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5AB22774" w14:textId="52D36A09"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w:t>
      </w:r>
      <w:r w:rsidR="0097787D" w:rsidRPr="002818AA">
        <w:rPr>
          <w:b/>
          <w:noProof/>
          <w:sz w:val="24"/>
          <w:szCs w:val="28"/>
        </w:rPr>
        <w:t>1</w:t>
      </w:r>
      <w:r w:rsidR="0097787D">
        <w:rPr>
          <w:b/>
          <w:noProof/>
          <w:sz w:val="24"/>
          <w:szCs w:val="28"/>
        </w:rPr>
        <w:t>1</w:t>
      </w:r>
      <w:r w:rsidR="00C827BA">
        <w:rPr>
          <w:b/>
          <w:noProof/>
          <w:sz w:val="24"/>
          <w:szCs w:val="28"/>
        </w:rPr>
        <w:t>9</w:t>
      </w:r>
      <w:r w:rsidRPr="002818AA">
        <w:rPr>
          <w:b/>
          <w:i/>
          <w:noProof/>
          <w:sz w:val="24"/>
          <w:szCs w:val="28"/>
        </w:rPr>
        <w:tab/>
      </w:r>
      <w:r w:rsidRPr="00860976">
        <w:rPr>
          <w:b/>
          <w:sz w:val="28"/>
          <w:szCs w:val="28"/>
        </w:rPr>
        <w:t>R3-</w:t>
      </w:r>
      <w:r w:rsidR="00906E71" w:rsidRPr="00860976">
        <w:rPr>
          <w:b/>
          <w:noProof/>
          <w:sz w:val="28"/>
          <w:szCs w:val="28"/>
        </w:rPr>
        <w:t>2</w:t>
      </w:r>
      <w:r w:rsidR="00C827BA">
        <w:rPr>
          <w:b/>
          <w:noProof/>
          <w:sz w:val="28"/>
          <w:szCs w:val="28"/>
        </w:rPr>
        <w:t>3</w:t>
      </w:r>
      <w:r w:rsidR="00276C67">
        <w:rPr>
          <w:b/>
          <w:noProof/>
          <w:sz w:val="28"/>
          <w:szCs w:val="28"/>
        </w:rPr>
        <w:t>0171</w:t>
      </w:r>
    </w:p>
    <w:p w14:paraId="7FA0834D" w14:textId="4CB010DC" w:rsidR="00EB4B6B" w:rsidRPr="002818AA" w:rsidRDefault="00C827BA" w:rsidP="00C827BA">
      <w:pPr>
        <w:pStyle w:val="CRCoverPage"/>
        <w:tabs>
          <w:tab w:val="right" w:pos="9639"/>
        </w:tabs>
        <w:outlineLvl w:val="0"/>
        <w:rPr>
          <w:b/>
          <w:noProof/>
          <w:sz w:val="24"/>
          <w:szCs w:val="28"/>
        </w:rPr>
      </w:pPr>
      <w:r w:rsidRPr="00C827BA">
        <w:rPr>
          <w:b/>
          <w:noProof/>
          <w:sz w:val="24"/>
          <w:szCs w:val="28"/>
        </w:rPr>
        <w:t>27th Feb – 3rd Mar 2023</w:t>
      </w:r>
      <w:r>
        <w:rPr>
          <w:b/>
          <w:noProof/>
          <w:sz w:val="24"/>
          <w:szCs w:val="28"/>
        </w:rPr>
        <w:t xml:space="preserve">, </w:t>
      </w:r>
      <w:r w:rsidRPr="00C827BA">
        <w:rPr>
          <w:b/>
          <w:noProof/>
          <w:sz w:val="24"/>
          <w:szCs w:val="28"/>
        </w:rPr>
        <w:t>Athens, Greece</w:t>
      </w:r>
      <w:r w:rsidR="00EF323F">
        <w:rPr>
          <w:b/>
          <w:noProof/>
          <w:sz w:val="24"/>
          <w:szCs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5658B17E"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0C153E">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4E7DBC5E" w:rsidR="00EB4B6B" w:rsidRPr="000542F6" w:rsidRDefault="00902E80" w:rsidP="00D838BE">
            <w:pPr>
              <w:pStyle w:val="CRCoverPage"/>
              <w:spacing w:after="0"/>
              <w:jc w:val="center"/>
              <w:rPr>
                <w:b/>
                <w:noProof/>
                <w:sz w:val="28"/>
                <w:szCs w:val="28"/>
                <w:lang w:eastAsia="zh-CN"/>
              </w:rPr>
            </w:pPr>
            <w:r>
              <w:rPr>
                <w:b/>
                <w:noProof/>
                <w:sz w:val="28"/>
                <w:szCs w:val="28"/>
                <w:lang w:eastAsia="zh-CN"/>
              </w:rPr>
              <w:t>0</w:t>
            </w:r>
            <w:r w:rsidR="00742FC1">
              <w:rPr>
                <w:b/>
                <w:noProof/>
                <w:sz w:val="28"/>
                <w:szCs w:val="28"/>
                <w:lang w:eastAsia="zh-CN"/>
              </w:rPr>
              <w:t>904</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26B6D521" w:rsidR="00EB4B6B" w:rsidRPr="00410371" w:rsidRDefault="00325C1C" w:rsidP="00285CB8">
            <w:pPr>
              <w:pStyle w:val="CRCoverPage"/>
              <w:spacing w:after="0"/>
              <w:jc w:val="center"/>
              <w:rPr>
                <w:b/>
                <w:noProof/>
                <w:lang w:eastAsia="zh-CN"/>
              </w:rPr>
            </w:pPr>
            <w:r>
              <w:rPr>
                <w:b/>
                <w:noProof/>
                <w:sz w:val="28"/>
                <w:szCs w:val="28"/>
                <w:lang w:eastAsia="zh-CN"/>
              </w:rPr>
              <w:t>1</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0C303BFB"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D0E56">
              <w:rPr>
                <w:b/>
                <w:noProof/>
                <w:sz w:val="28"/>
              </w:rPr>
              <w:t>7</w:t>
            </w:r>
            <w:r w:rsidR="00EB4B6B">
              <w:rPr>
                <w:b/>
                <w:noProof/>
                <w:sz w:val="28"/>
              </w:rPr>
              <w:t>.</w:t>
            </w:r>
            <w:r w:rsidR="00705171">
              <w:rPr>
                <w:b/>
                <w:noProof/>
                <w:sz w:val="28"/>
              </w:rPr>
              <w:t>3</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04F854D" w:rsidR="00EB4B6B" w:rsidRDefault="0036678E"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0409444F" w:rsidR="00EB4B6B" w:rsidRDefault="000C153E" w:rsidP="00B63F16">
            <w:pPr>
              <w:pStyle w:val="CRCoverPage"/>
              <w:spacing w:after="0"/>
              <w:ind w:left="100"/>
              <w:rPr>
                <w:noProof/>
              </w:rPr>
            </w:pPr>
            <w:r>
              <w:rPr>
                <w:rFonts w:cs="Arial"/>
                <w:sz w:val="22"/>
              </w:rPr>
              <w:t>Support for mobile IAB</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0B32C13E" w:rsidR="00EB4B6B" w:rsidRDefault="00870D74" w:rsidP="00F2244B">
            <w:pPr>
              <w:pStyle w:val="CRCoverPage"/>
              <w:spacing w:after="0"/>
              <w:ind w:left="100"/>
              <w:rPr>
                <w:noProof/>
              </w:rPr>
            </w:pPr>
            <w:r>
              <w:rPr>
                <w:noProof/>
              </w:rPr>
              <w:t>Nokia, Nokia Shanghai Bell</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FC82B55"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B4B6B">
              <w:rPr>
                <w:noProof/>
              </w:rPr>
              <w:t>NR_</w:t>
            </w:r>
            <w:r w:rsidR="00D90952">
              <w:rPr>
                <w:noProof/>
              </w:rPr>
              <w:t>mobile_</w:t>
            </w:r>
            <w:r w:rsidR="00EB4B6B">
              <w:rPr>
                <w:noProof/>
              </w:rPr>
              <w:t>IA</w:t>
            </w:r>
            <w:r w:rsidR="006C683F">
              <w:rPr>
                <w:noProof/>
              </w:rPr>
              <w:t>B</w:t>
            </w:r>
            <w:r>
              <w:rPr>
                <w:noProof/>
              </w:rPr>
              <w:fldChar w:fldCharType="end"/>
            </w:r>
            <w:r w:rsidR="00EB4B6B">
              <w:t xml:space="preserve"> </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376AB2DC" w:rsidR="00EB4B6B" w:rsidRDefault="00EB4B6B" w:rsidP="00366E7E">
            <w:pPr>
              <w:pStyle w:val="CRCoverPage"/>
              <w:spacing w:after="0"/>
              <w:ind w:left="100"/>
              <w:rPr>
                <w:noProof/>
              </w:rPr>
            </w:pPr>
            <w:r>
              <w:rPr>
                <w:noProof/>
              </w:rPr>
              <w:t>202</w:t>
            </w:r>
            <w:r w:rsidR="00FF6050">
              <w:rPr>
                <w:noProof/>
              </w:rPr>
              <w:t>3</w:t>
            </w:r>
            <w:r>
              <w:rPr>
                <w:noProof/>
              </w:rPr>
              <w:t>-</w:t>
            </w:r>
            <w:r w:rsidR="00FF6050">
              <w:rPr>
                <w:noProof/>
              </w:rPr>
              <w:t>0</w:t>
            </w:r>
            <w:r w:rsidR="00366E7E">
              <w:rPr>
                <w:noProof/>
              </w:rPr>
              <w:t>1</w:t>
            </w:r>
            <w:r>
              <w:rPr>
                <w:noProof/>
              </w:rPr>
              <w:t>-</w:t>
            </w:r>
            <w:r w:rsidR="00E42B27">
              <w:rPr>
                <w:noProof/>
              </w:rPr>
              <w:t>28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11D9A72A" w:rsidR="00EB4B6B" w:rsidRDefault="00D93F26" w:rsidP="00285CB8">
            <w:pPr>
              <w:pStyle w:val="CRCoverPage"/>
              <w:spacing w:after="0"/>
              <w:ind w:left="100" w:right="-609"/>
              <w:rPr>
                <w:b/>
                <w:noProof/>
              </w:rPr>
            </w:pPr>
            <w:r>
              <w:t>B</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62753095"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D90952">
              <w:rPr>
                <w:noProof/>
              </w:rPr>
              <w:t>8</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6DBAF2B1" w:rsidR="00E648A9" w:rsidRPr="00C820D4" w:rsidRDefault="00D90952" w:rsidP="00974367">
            <w:pPr>
              <w:pStyle w:val="CRCoverPage"/>
              <w:spacing w:after="0"/>
              <w:rPr>
                <w:noProof/>
              </w:rPr>
            </w:pPr>
            <w:r>
              <w:rPr>
                <w:noProof/>
              </w:rPr>
              <w:t>Add the support for Mobile IAB</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A16C9" w14:textId="365D9D3C" w:rsidR="00EB4B6B" w:rsidRDefault="00A957CF" w:rsidP="00A957CF">
            <w:pPr>
              <w:pStyle w:val="CRCoverPage"/>
              <w:spacing w:after="0"/>
              <w:rPr>
                <w:noProof/>
                <w:lang w:eastAsia="zh-CN"/>
              </w:rPr>
            </w:pPr>
            <w:r>
              <w:rPr>
                <w:noProof/>
                <w:lang w:eastAsia="zh-CN"/>
              </w:rPr>
              <w:t xml:space="preserve">Clarify the behavior when an IAB-MT does not have a PDU session. </w:t>
            </w:r>
          </w:p>
          <w:p w14:paraId="4065CB22" w14:textId="490AB1BE" w:rsidR="00A957CF" w:rsidRPr="00A957CF" w:rsidRDefault="00A957CF" w:rsidP="00A957CF">
            <w:pPr>
              <w:pStyle w:val="CRCoverPage"/>
              <w:spacing w:after="0"/>
              <w:rPr>
                <w:i/>
                <w:iCs/>
                <w:noProof/>
                <w:lang w:eastAsia="zh-CN"/>
              </w:rPr>
            </w:pPr>
            <w:r>
              <w:rPr>
                <w:noProof/>
                <w:lang w:eastAsia="zh-CN"/>
              </w:rPr>
              <w:t xml:space="preserve">Add the </w:t>
            </w:r>
            <w:r w:rsidR="00CD5E9B" w:rsidRPr="00CD5E9B">
              <w:rPr>
                <w:i/>
                <w:iCs/>
                <w:noProof/>
                <w:lang w:eastAsia="zh-CN"/>
              </w:rPr>
              <w:t xml:space="preserve">No PDU Session Indication </w:t>
            </w:r>
            <w:r w:rsidR="00CD5E9B">
              <w:rPr>
                <w:noProof/>
                <w:lang w:eastAsia="zh-CN"/>
              </w:rPr>
              <w:t>IE in the HANDOVER REQUEST message</w:t>
            </w:r>
            <w:r w:rsidR="003B4182">
              <w:rPr>
                <w:noProof/>
                <w:lang w:eastAsia="zh-CN"/>
              </w:rPr>
              <w:t>.</w:t>
            </w:r>
          </w:p>
          <w:p w14:paraId="33B63A5C" w14:textId="29F0F4F6" w:rsidR="00EB4B6B" w:rsidRPr="00A9653E" w:rsidRDefault="00EB4B6B" w:rsidP="00974367">
            <w:pPr>
              <w:pStyle w:val="CRCoverPage"/>
              <w:spacing w:after="0"/>
              <w:rPr>
                <w:noProof/>
                <w:lang w:eastAsia="zh-CN"/>
              </w:rPr>
            </w:pP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500ED745" w:rsidR="00A76542" w:rsidRDefault="00470051" w:rsidP="009C476A">
            <w:pPr>
              <w:pStyle w:val="CRCoverPage"/>
              <w:spacing w:after="0"/>
              <w:rPr>
                <w:noProof/>
                <w:lang w:eastAsia="zh-CN"/>
              </w:rPr>
            </w:pPr>
            <w:r>
              <w:rPr>
                <w:noProof/>
                <w:lang w:eastAsia="zh-CN"/>
              </w:rPr>
              <w:t>Cannot support mobile IAB.</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51A71150" w:rsidR="00EB4B6B" w:rsidRDefault="00201C42" w:rsidP="003A2D14">
            <w:pPr>
              <w:pStyle w:val="CRCoverPage"/>
              <w:spacing w:after="0"/>
              <w:ind w:left="100"/>
              <w:rPr>
                <w:noProof/>
                <w:lang w:eastAsia="zh-CN"/>
              </w:rPr>
            </w:pPr>
            <w:r>
              <w:rPr>
                <w:noProof/>
                <w:lang w:eastAsia="zh-CN"/>
              </w:rPr>
              <w:t xml:space="preserve">8.4.1.2, 8.4.2.2, 9.2.3.4, </w:t>
            </w:r>
            <w:r w:rsidR="00B67E0A">
              <w:rPr>
                <w:noProof/>
                <w:lang w:eastAsia="zh-CN"/>
              </w:rPr>
              <w:t xml:space="preserve">9.4.4, 9.4.5, </w:t>
            </w:r>
            <w:r>
              <w:rPr>
                <w:noProof/>
                <w:lang w:eastAsia="zh-CN"/>
              </w:rPr>
              <w:t>9.4.7</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285CB8">
            <w:pPr>
              <w:pStyle w:val="CRCoverPage"/>
              <w:spacing w:after="0"/>
              <w:ind w:left="99"/>
              <w:rPr>
                <w:noProof/>
              </w:rPr>
            </w:pPr>
            <w:r>
              <w:rPr>
                <w:noProof/>
              </w:rPr>
              <w:t xml:space="preserve">TS/TR ... CR ...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1A160A70" w:rsidR="00EF323F" w:rsidRDefault="00325C1C" w:rsidP="009C643B">
            <w:pPr>
              <w:pStyle w:val="CRCoverPage"/>
              <w:spacing w:after="0"/>
              <w:ind w:left="100"/>
              <w:rPr>
                <w:noProof/>
              </w:rPr>
            </w:pPr>
            <w:r>
              <w:rPr>
                <w:noProof/>
              </w:rPr>
              <w:t>Rev 1: resubmit for RAN3#119</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0" w:name="_Toc367182965"/>
      <w:bookmarkStart w:id="1" w:name="_Toc64448814"/>
      <w:bookmarkStart w:id="2" w:name="_Toc66289473"/>
      <w:bookmarkStart w:id="3" w:name="_Toc74154586"/>
      <w:bookmarkStart w:id="4" w:name="_Toc81383330"/>
      <w:bookmarkStart w:id="5" w:name="_Toc88657963"/>
      <w:bookmarkStart w:id="6" w:name="_Toc97910875"/>
      <w:bookmarkStart w:id="7" w:name="_Toc99038595"/>
      <w:bookmarkStart w:id="8" w:name="_Toc99730858"/>
      <w:bookmarkStart w:id="9" w:name="_Toc105510987"/>
      <w:bookmarkStart w:id="10" w:name="_Toc105927519"/>
      <w:bookmarkStart w:id="11"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3EA2F1B5" w14:textId="77777777" w:rsidR="009C06C1" w:rsidRPr="001D2E49" w:rsidRDefault="009C06C1" w:rsidP="009C06C1">
      <w:pPr>
        <w:pStyle w:val="Heading3"/>
      </w:pPr>
      <w:bookmarkStart w:id="12" w:name="_Toc20954876"/>
      <w:bookmarkStart w:id="13" w:name="_Toc29503313"/>
      <w:bookmarkStart w:id="14" w:name="_Toc29503897"/>
      <w:bookmarkStart w:id="15" w:name="_Toc29504481"/>
      <w:bookmarkStart w:id="16" w:name="_Toc36552927"/>
      <w:bookmarkStart w:id="17" w:name="_Toc36554654"/>
      <w:bookmarkStart w:id="18" w:name="_Toc45651936"/>
      <w:bookmarkStart w:id="19" w:name="_Toc45658368"/>
      <w:bookmarkStart w:id="20" w:name="_Toc45720188"/>
      <w:bookmarkStart w:id="21" w:name="_Toc45798068"/>
      <w:bookmarkStart w:id="22" w:name="_Toc45897457"/>
      <w:bookmarkStart w:id="23" w:name="_Toc51745657"/>
      <w:bookmarkStart w:id="24" w:name="_Toc64445921"/>
      <w:bookmarkStart w:id="25" w:name="_Toc73981791"/>
      <w:bookmarkStart w:id="26" w:name="_Toc88651880"/>
      <w:bookmarkStart w:id="27" w:name="_Toc97890923"/>
      <w:bookmarkStart w:id="28" w:name="_Toc99122998"/>
      <w:bookmarkStart w:id="29" w:name="_Toc99661801"/>
      <w:bookmarkStart w:id="30" w:name="_Toc105151862"/>
      <w:bookmarkStart w:id="31" w:name="_Toc105173668"/>
      <w:bookmarkStart w:id="32" w:name="_Toc106108667"/>
      <w:bookmarkStart w:id="33" w:name="_Toc106122572"/>
      <w:bookmarkStart w:id="34" w:name="_Toc107409125"/>
      <w:bookmarkStart w:id="35" w:name="_Toc112756314"/>
      <w:bookmarkEnd w:id="0"/>
      <w:r w:rsidRPr="001D2E49">
        <w:t>8.4.1</w:t>
      </w:r>
      <w:r w:rsidRPr="001D2E49">
        <w:tab/>
        <w:t>Handover Preparation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C1F9415" w14:textId="77777777" w:rsidR="009C06C1" w:rsidRPr="001D2E49" w:rsidRDefault="009C06C1" w:rsidP="009C06C1">
      <w:pPr>
        <w:pStyle w:val="Heading4"/>
      </w:pPr>
      <w:bookmarkStart w:id="36" w:name="_Toc20954877"/>
      <w:bookmarkStart w:id="37" w:name="_Toc29503314"/>
      <w:bookmarkStart w:id="38" w:name="_Toc29503898"/>
      <w:bookmarkStart w:id="39" w:name="_Toc29504482"/>
      <w:bookmarkStart w:id="40" w:name="_Toc36552928"/>
      <w:bookmarkStart w:id="41" w:name="_Toc36554655"/>
      <w:bookmarkStart w:id="42" w:name="_Toc45651937"/>
      <w:bookmarkStart w:id="43" w:name="_Toc45658369"/>
      <w:bookmarkStart w:id="44" w:name="_Toc45720189"/>
      <w:bookmarkStart w:id="45" w:name="_Toc45798069"/>
      <w:bookmarkStart w:id="46" w:name="_Toc45897458"/>
      <w:bookmarkStart w:id="47" w:name="_Toc51745658"/>
      <w:bookmarkStart w:id="48" w:name="_Toc64445922"/>
      <w:bookmarkStart w:id="49" w:name="_Toc73981792"/>
      <w:bookmarkStart w:id="50" w:name="_Toc88651881"/>
      <w:bookmarkStart w:id="51" w:name="_Toc97890924"/>
      <w:bookmarkStart w:id="52" w:name="_Toc99122999"/>
      <w:bookmarkStart w:id="53" w:name="_Toc99661802"/>
      <w:bookmarkStart w:id="54" w:name="_Toc105151863"/>
      <w:bookmarkStart w:id="55" w:name="_Toc105173669"/>
      <w:bookmarkStart w:id="56" w:name="_Toc106108668"/>
      <w:bookmarkStart w:id="57" w:name="_Toc106122573"/>
      <w:bookmarkStart w:id="58" w:name="_Toc107409126"/>
      <w:bookmarkStart w:id="59" w:name="_Toc112756315"/>
      <w:r w:rsidRPr="001D2E49">
        <w:t>8.4.1.1</w:t>
      </w:r>
      <w:r w:rsidRPr="001D2E49">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280AF9D" w14:textId="77777777" w:rsidR="009C06C1" w:rsidRDefault="009C06C1" w:rsidP="009C06C1">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60" w:name="_Toc20954878"/>
      <w:bookmarkStart w:id="61" w:name="_Toc29503315"/>
      <w:bookmarkStart w:id="62" w:name="_Toc29503899"/>
      <w:bookmarkStart w:id="63" w:name="_Toc29504483"/>
      <w:bookmarkStart w:id="64" w:name="_Toc36552929"/>
      <w:bookmarkStart w:id="65" w:name="_Toc36554656"/>
      <w:bookmarkStart w:id="66" w:name="_Toc45651938"/>
      <w:bookmarkStart w:id="67" w:name="_Toc45658370"/>
      <w:bookmarkStart w:id="68" w:name="_Toc45720190"/>
      <w:bookmarkStart w:id="69" w:name="_Toc45798070"/>
      <w:bookmarkStart w:id="70" w:name="_Toc45897459"/>
      <w:bookmarkStart w:id="71" w:name="_Toc51745659"/>
      <w:r>
        <w:rPr>
          <w:lang w:eastAsia="zh-CN"/>
        </w:rPr>
        <w:t>The procedure uses UE-associated signalling.</w:t>
      </w:r>
    </w:p>
    <w:p w14:paraId="0DDDE68A" w14:textId="77777777" w:rsidR="009C06C1" w:rsidRPr="001D2E49" w:rsidRDefault="009C06C1" w:rsidP="009C06C1">
      <w:pPr>
        <w:pStyle w:val="Heading4"/>
      </w:pPr>
      <w:bookmarkStart w:id="72" w:name="_Toc64445923"/>
      <w:bookmarkStart w:id="73" w:name="_Toc73981793"/>
      <w:bookmarkStart w:id="74" w:name="_Toc88651882"/>
      <w:bookmarkStart w:id="75" w:name="_Toc97890925"/>
      <w:bookmarkStart w:id="76" w:name="_Toc99123000"/>
      <w:bookmarkStart w:id="77" w:name="_Toc99661803"/>
      <w:bookmarkStart w:id="78" w:name="_Toc105151864"/>
      <w:bookmarkStart w:id="79" w:name="_Toc105173670"/>
      <w:bookmarkStart w:id="80" w:name="_Toc106108669"/>
      <w:bookmarkStart w:id="81" w:name="_Toc106122574"/>
      <w:bookmarkStart w:id="82" w:name="_Toc107409127"/>
      <w:bookmarkStart w:id="83" w:name="_Toc112756316"/>
      <w:r w:rsidRPr="001D2E49">
        <w:t>8.4.1.2</w:t>
      </w:r>
      <w:r w:rsidRPr="001D2E49">
        <w:tab/>
        <w:t>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bookmarkStart w:id="84" w:name="_Ref161395216"/>
    <w:p w14:paraId="14E20112" w14:textId="77777777" w:rsidR="009C06C1" w:rsidRPr="001D2E49" w:rsidRDefault="009C06C1" w:rsidP="009C06C1">
      <w:pPr>
        <w:pStyle w:val="TH"/>
      </w:pPr>
      <w:r w:rsidRPr="001D2E49">
        <w:object w:dxaOrig="6893" w:dyaOrig="2427" w14:anchorId="4CDFB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15pt" o:ole="">
            <v:imagedata r:id="rId22" o:title=""/>
          </v:shape>
          <o:OLEObject Type="Embed" ProgID="Visio.Drawing.11" ShapeID="_x0000_i1025" DrawAspect="Content" ObjectID="_1738139791" r:id="rId23"/>
        </w:object>
      </w:r>
    </w:p>
    <w:p w14:paraId="3D4FC736" w14:textId="77777777" w:rsidR="009C06C1" w:rsidRPr="001D2E49" w:rsidRDefault="009C06C1" w:rsidP="009C06C1">
      <w:pPr>
        <w:pStyle w:val="TF"/>
      </w:pPr>
      <w:r w:rsidRPr="001D2E49">
        <w:t>Figure</w:t>
      </w:r>
      <w:bookmarkEnd w:id="84"/>
      <w:r w:rsidRPr="001D2E49">
        <w:t xml:space="preserve"> 8.4.1.2-1: Handover preparation: successful operation</w:t>
      </w:r>
    </w:p>
    <w:p w14:paraId="389A3AE2" w14:textId="77777777" w:rsidR="009C06C1" w:rsidRPr="001D2E49" w:rsidRDefault="009C06C1" w:rsidP="009C06C1">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0FD1C8E5" w14:textId="40FFD8F6" w:rsidR="009C06C1" w:rsidRPr="001D2E49" w:rsidRDefault="009C06C1" w:rsidP="009C06C1">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ins w:id="85" w:author="Nokia" w:date="2022-11-03T14:14:00Z">
        <w:r>
          <w:t xml:space="preserve"> If the UE is an IAB-MT which does not have </w:t>
        </w:r>
      </w:ins>
      <w:ins w:id="86" w:author="Nokia" w:date="2022-11-03T14:33:00Z">
        <w:r w:rsidR="00A957CF" w:rsidRPr="004D24D5">
          <w:rPr>
            <w:snapToGrid w:val="0"/>
            <w:lang w:eastAsia="zh-CN"/>
          </w:rPr>
          <w:t>any PDU sessions activated</w:t>
        </w:r>
      </w:ins>
      <w:ins w:id="87" w:author="Nokia" w:date="2022-11-03T14:14:00Z">
        <w:r>
          <w:t xml:space="preserve">, the AMF shall ignore the </w:t>
        </w:r>
      </w:ins>
      <w:ins w:id="88" w:author="Nokia" w:date="2022-11-03T14:15:00Z">
        <w:r w:rsidRPr="009C06C1">
          <w:rPr>
            <w:i/>
            <w:iCs/>
            <w:rPrChange w:id="89" w:author="Nokia" w:date="2022-11-03T14:15:00Z">
              <w:rPr/>
            </w:rPrChange>
          </w:rPr>
          <w:t>PDU Session Resource List</w:t>
        </w:r>
        <w:r>
          <w:t xml:space="preserve"> IE, and behave </w:t>
        </w:r>
        <w:r w:rsidRPr="009C06C1">
          <w:t>as specified in TS 23.502 [10].</w:t>
        </w:r>
      </w:ins>
    </w:p>
    <w:p w14:paraId="7E14B608" w14:textId="77777777" w:rsidR="009C06C1" w:rsidRPr="001D2E49" w:rsidRDefault="009C06C1" w:rsidP="009C06C1">
      <w:pPr>
        <w:rPr>
          <w:rFonts w:eastAsia="宋体"/>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IE.</w:t>
      </w:r>
    </w:p>
    <w:p w14:paraId="4EA1533E" w14:textId="3EDB5E17" w:rsidR="009C06C1" w:rsidRDefault="009C06C1" w:rsidP="009C06C1">
      <w:pPr>
        <w:rPr>
          <w:iCs/>
        </w:rPr>
      </w:pPr>
    </w:p>
    <w:p w14:paraId="1EB69AF2" w14:textId="77777777" w:rsidR="004179B0" w:rsidRDefault="004179B0">
      <w:pPr>
        <w:spacing w:after="0"/>
        <w:rPr>
          <w:rFonts w:eastAsia="宋体"/>
          <w:color w:val="FF0000"/>
        </w:rPr>
      </w:pPr>
      <w:r>
        <w:br w:type="page"/>
      </w:r>
    </w:p>
    <w:p w14:paraId="4B861E5D" w14:textId="7347A5F5" w:rsidR="004179B0" w:rsidRDefault="004179B0" w:rsidP="004179B0">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E03509C" w14:textId="77777777" w:rsidR="009C06C1" w:rsidRPr="001D2E49" w:rsidRDefault="009C06C1" w:rsidP="009C06C1">
      <w:pPr>
        <w:pStyle w:val="Heading3"/>
      </w:pPr>
      <w:bookmarkStart w:id="90" w:name="_Toc20954881"/>
      <w:bookmarkStart w:id="91" w:name="_Toc29503318"/>
      <w:bookmarkStart w:id="92" w:name="_Toc29503902"/>
      <w:bookmarkStart w:id="93" w:name="_Toc29504486"/>
      <w:bookmarkStart w:id="94" w:name="_Toc36552932"/>
      <w:bookmarkStart w:id="95" w:name="_Toc36554659"/>
      <w:bookmarkStart w:id="96" w:name="_Toc45651941"/>
      <w:bookmarkStart w:id="97" w:name="_Toc45658373"/>
      <w:bookmarkStart w:id="98" w:name="_Toc45720193"/>
      <w:bookmarkStart w:id="99" w:name="_Toc45798073"/>
      <w:bookmarkStart w:id="100" w:name="_Toc45897462"/>
      <w:bookmarkStart w:id="101" w:name="_Toc51745662"/>
      <w:bookmarkStart w:id="102" w:name="_Toc64445926"/>
      <w:bookmarkStart w:id="103" w:name="_Toc73981796"/>
      <w:bookmarkStart w:id="104" w:name="_Toc88651885"/>
      <w:bookmarkStart w:id="105" w:name="_Toc97890928"/>
      <w:bookmarkStart w:id="106" w:name="_Toc99123003"/>
      <w:bookmarkStart w:id="107" w:name="_Toc99661806"/>
      <w:bookmarkStart w:id="108" w:name="_Toc105151867"/>
      <w:bookmarkStart w:id="109" w:name="_Toc105173673"/>
      <w:bookmarkStart w:id="110" w:name="_Toc106108672"/>
      <w:bookmarkStart w:id="111" w:name="_Toc106122577"/>
      <w:bookmarkStart w:id="112" w:name="_Toc107409130"/>
      <w:bookmarkStart w:id="113" w:name="_Toc112756319"/>
      <w:r w:rsidRPr="001D2E49">
        <w:t>8.4.2</w:t>
      </w:r>
      <w:r w:rsidRPr="001D2E49">
        <w:tab/>
        <w:t>Handover Resource Allocation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0383769" w14:textId="77777777" w:rsidR="009C06C1" w:rsidRPr="001D2E49" w:rsidRDefault="009C06C1" w:rsidP="009C06C1">
      <w:pPr>
        <w:pStyle w:val="Heading4"/>
      </w:pPr>
      <w:bookmarkStart w:id="114" w:name="_Toc20954882"/>
      <w:bookmarkStart w:id="115" w:name="_Toc29503319"/>
      <w:bookmarkStart w:id="116" w:name="_Toc29503903"/>
      <w:bookmarkStart w:id="117" w:name="_Toc29504487"/>
      <w:bookmarkStart w:id="118" w:name="_Toc36552933"/>
      <w:bookmarkStart w:id="119" w:name="_Toc36554660"/>
      <w:bookmarkStart w:id="120" w:name="_Toc45651942"/>
      <w:bookmarkStart w:id="121" w:name="_Toc45658374"/>
      <w:bookmarkStart w:id="122" w:name="_Toc45720194"/>
      <w:bookmarkStart w:id="123" w:name="_Toc45798074"/>
      <w:bookmarkStart w:id="124" w:name="_Toc45897463"/>
      <w:bookmarkStart w:id="125" w:name="_Toc51745663"/>
      <w:bookmarkStart w:id="126" w:name="_Toc64445927"/>
      <w:bookmarkStart w:id="127" w:name="_Toc73981797"/>
      <w:bookmarkStart w:id="128" w:name="_Toc88651886"/>
      <w:bookmarkStart w:id="129" w:name="_Toc97890929"/>
      <w:bookmarkStart w:id="130" w:name="_Toc99123004"/>
      <w:bookmarkStart w:id="131" w:name="_Toc99661807"/>
      <w:bookmarkStart w:id="132" w:name="_Toc105151868"/>
      <w:bookmarkStart w:id="133" w:name="_Toc105173674"/>
      <w:bookmarkStart w:id="134" w:name="_Toc106108673"/>
      <w:bookmarkStart w:id="135" w:name="_Toc106122578"/>
      <w:bookmarkStart w:id="136" w:name="_Toc107409131"/>
      <w:bookmarkStart w:id="137" w:name="_Toc112756320"/>
      <w:r w:rsidRPr="001D2E49">
        <w:t>8.4.2.1</w:t>
      </w:r>
      <w:r w:rsidRPr="001D2E49">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7B2563E" w14:textId="77777777" w:rsidR="009C06C1" w:rsidRDefault="009C06C1" w:rsidP="009C06C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138" w:name="_Toc20954883"/>
      <w:bookmarkStart w:id="139" w:name="_Toc29503320"/>
      <w:bookmarkStart w:id="140" w:name="_Toc29503904"/>
      <w:bookmarkStart w:id="141" w:name="_Toc29504488"/>
      <w:bookmarkStart w:id="142" w:name="_Toc36552934"/>
      <w:bookmarkStart w:id="143" w:name="_Toc36554661"/>
      <w:bookmarkStart w:id="144" w:name="_Toc45651943"/>
      <w:bookmarkStart w:id="145" w:name="_Toc45658375"/>
      <w:bookmarkStart w:id="146" w:name="_Toc45720195"/>
      <w:bookmarkStart w:id="147" w:name="_Toc45798075"/>
      <w:bookmarkStart w:id="148" w:name="_Toc45897464"/>
      <w:bookmarkStart w:id="149" w:name="_Toc51745664"/>
      <w:r>
        <w:rPr>
          <w:lang w:eastAsia="zh-CN"/>
        </w:rPr>
        <w:t>The procedure uses UE-associated signalling.</w:t>
      </w:r>
    </w:p>
    <w:p w14:paraId="5FA34A9C" w14:textId="77777777" w:rsidR="009C06C1" w:rsidRPr="001D2E49" w:rsidRDefault="009C06C1" w:rsidP="009C06C1">
      <w:pPr>
        <w:pStyle w:val="Heading4"/>
      </w:pPr>
      <w:bookmarkStart w:id="150" w:name="_Toc64445928"/>
      <w:bookmarkStart w:id="151" w:name="_Toc73981798"/>
      <w:bookmarkStart w:id="152" w:name="_Toc88651887"/>
      <w:bookmarkStart w:id="153" w:name="_Toc97890930"/>
      <w:bookmarkStart w:id="154" w:name="_Toc99123005"/>
      <w:bookmarkStart w:id="155" w:name="_Toc99661808"/>
      <w:bookmarkStart w:id="156" w:name="_Toc105151869"/>
      <w:bookmarkStart w:id="157" w:name="_Toc105173675"/>
      <w:bookmarkStart w:id="158" w:name="_Toc106108674"/>
      <w:bookmarkStart w:id="159" w:name="_Toc106122579"/>
      <w:bookmarkStart w:id="160" w:name="_Toc107409132"/>
      <w:bookmarkStart w:id="161" w:name="_Toc112756321"/>
      <w:r w:rsidRPr="001D2E49">
        <w:t>8.4.2.2</w:t>
      </w:r>
      <w:r w:rsidRPr="001D2E49">
        <w:tab/>
        <w:t>Successful Operation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67232D5" w14:textId="77777777" w:rsidR="009C06C1" w:rsidRPr="001D2E49" w:rsidRDefault="009C06C1" w:rsidP="009C06C1">
      <w:pPr>
        <w:pStyle w:val="TH"/>
      </w:pPr>
      <w:r w:rsidRPr="001D2E49">
        <w:object w:dxaOrig="6893" w:dyaOrig="2427" w14:anchorId="096A2267">
          <v:shape id="_x0000_i1026" type="#_x0000_t75" style="width:345.05pt;height:121.1pt" o:ole="">
            <v:imagedata r:id="rId24" o:title=""/>
          </v:shape>
          <o:OLEObject Type="Embed" ProgID="Visio.Drawing.11" ShapeID="_x0000_i1026" DrawAspect="Content" ObjectID="_1738139792" r:id="rId25"/>
        </w:object>
      </w:r>
    </w:p>
    <w:p w14:paraId="3614DCB6" w14:textId="77777777" w:rsidR="009C06C1" w:rsidRPr="001D2E49" w:rsidRDefault="009C06C1" w:rsidP="009C06C1">
      <w:pPr>
        <w:pStyle w:val="TF"/>
      </w:pPr>
      <w:r w:rsidRPr="001D2E49">
        <w:t>Figure 8.4.2.2-1: Handover resource allocation: successful operation</w:t>
      </w:r>
    </w:p>
    <w:p w14:paraId="596408F5" w14:textId="77777777" w:rsidR="009C06C1" w:rsidRPr="001D2E49" w:rsidRDefault="009C06C1" w:rsidP="009C06C1">
      <w:r w:rsidRPr="001D2E49">
        <w:t>The AMF initiates the procedure by sending the HANDOVER REQUEST message to the target NG-RAN node.</w:t>
      </w:r>
    </w:p>
    <w:p w14:paraId="6DB88CD9" w14:textId="77777777" w:rsidR="009C06C1" w:rsidRPr="001D2E49" w:rsidRDefault="009C06C1" w:rsidP="009C06C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C00459C" w14:textId="77777777" w:rsidR="009C06C1" w:rsidRPr="001D2E49" w:rsidRDefault="009C06C1" w:rsidP="009C06C1">
      <w:pPr>
        <w:rPr>
          <w:lang w:eastAsia="zh-CN"/>
        </w:rPr>
      </w:pPr>
      <w:r w:rsidRPr="001D2E49">
        <w:t xml:space="preserve">Upon receipt of the </w:t>
      </w:r>
      <w:r w:rsidRPr="001D2E49">
        <w:rPr>
          <w:lang w:eastAsia="zh-CN"/>
        </w:rPr>
        <w:t xml:space="preserve">HANDOVER </w:t>
      </w:r>
      <w:r w:rsidRPr="001D2E49">
        <w:t>REQUEST message the target NG-RAN node shall</w:t>
      </w:r>
    </w:p>
    <w:p w14:paraId="117B575A" w14:textId="77777777" w:rsidR="009C06C1" w:rsidRPr="001D2E49" w:rsidRDefault="009C06C1" w:rsidP="009C06C1">
      <w:pPr>
        <w:pStyle w:val="B10"/>
      </w:pPr>
      <w:r w:rsidRPr="001D2E49">
        <w:t>-</w:t>
      </w:r>
      <w:r w:rsidRPr="001D2E49">
        <w:tab/>
        <w:t>attempt to execute the requested PDU session configuration and associated security;</w:t>
      </w:r>
    </w:p>
    <w:p w14:paraId="43D2DDD4" w14:textId="77777777" w:rsidR="009C06C1" w:rsidRPr="001D2E49" w:rsidRDefault="009C06C1" w:rsidP="009C06C1">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0B94E875" w14:textId="77777777" w:rsidR="009C06C1" w:rsidRPr="001D2E49" w:rsidRDefault="009C06C1" w:rsidP="009C06C1">
      <w:pPr>
        <w:pStyle w:val="B10"/>
      </w:pPr>
      <w:r w:rsidRPr="001D2E49">
        <w:t>-</w:t>
      </w:r>
      <w:r w:rsidRPr="001D2E49">
        <w:tab/>
        <w:t>store the received Mobility Restriction List in the UE context;</w:t>
      </w:r>
    </w:p>
    <w:p w14:paraId="6AA68D32" w14:textId="77777777" w:rsidR="009C06C1" w:rsidRPr="001D2E49" w:rsidRDefault="009C06C1" w:rsidP="009C06C1">
      <w:pPr>
        <w:pStyle w:val="B10"/>
      </w:pPr>
      <w:r w:rsidRPr="001D2E49">
        <w:t>-</w:t>
      </w:r>
      <w:r w:rsidRPr="001D2E49">
        <w:tab/>
        <w:t>store the received UE Security Capabilities in the UE context;</w:t>
      </w:r>
    </w:p>
    <w:p w14:paraId="128395F4" w14:textId="77777777" w:rsidR="009C06C1" w:rsidRPr="001D2E49" w:rsidRDefault="009C06C1" w:rsidP="009C06C1">
      <w:pPr>
        <w:pStyle w:val="B10"/>
      </w:pPr>
      <w:r w:rsidRPr="001D2E49">
        <w:t>-</w:t>
      </w:r>
      <w:r w:rsidRPr="001D2E49">
        <w:tab/>
        <w:t>store the received Security Context in the UE context and take it into use as defined in TS 33.501 [13]</w:t>
      </w:r>
      <w:r>
        <w:t>;</w:t>
      </w:r>
    </w:p>
    <w:p w14:paraId="5D1C5C80" w14:textId="77777777" w:rsidR="009C06C1" w:rsidRPr="005E42B9" w:rsidRDefault="009C06C1" w:rsidP="009C06C1">
      <w:pPr>
        <w:pStyle w:val="B10"/>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24157072" w14:textId="77777777" w:rsidR="009C06C1" w:rsidRPr="001D2E49" w:rsidRDefault="009C06C1" w:rsidP="009C06C1">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65878600" w14:textId="5D9C6DF8" w:rsidR="009C06C1" w:rsidRPr="001D2E49" w:rsidRDefault="009C06C1" w:rsidP="009C06C1">
      <w:pPr>
        <w:rPr>
          <w:lang w:eastAsia="ja-JP"/>
        </w:rPr>
      </w:pPr>
      <w:r w:rsidRPr="001D2E49">
        <w:t xml:space="preserve">Upon receiving the </w:t>
      </w:r>
      <w:r w:rsidRPr="001D2E49">
        <w:rPr>
          <w:i/>
          <w:iCs/>
          <w:lang w:eastAsia="zh-CN"/>
        </w:rPr>
        <w:t xml:space="preserve">PDU Session Resource Setup List </w:t>
      </w:r>
      <w:r w:rsidRPr="001D2E49">
        <w:t>IE contained in the HANDOVER REQUEST message</w:t>
      </w:r>
      <w:ins w:id="162" w:author="Nokia" w:date="2022-11-03T14:48:00Z">
        <w:r w:rsidR="00D26885">
          <w:t xml:space="preserve"> and the </w:t>
        </w:r>
        <w:r w:rsidR="00D26885" w:rsidRPr="001D2E49">
          <w:t>HANDOVER REQUEST message</w:t>
        </w:r>
        <w:r w:rsidR="00D26885">
          <w:t xml:space="preserve"> does not contain</w:t>
        </w:r>
        <w:r w:rsidR="00D26885" w:rsidRPr="004D24D5">
          <w:rPr>
            <w:snapToGrid w:val="0"/>
            <w:lang w:eastAsia="zh-CN"/>
          </w:rPr>
          <w:t xml:space="preserve"> the </w:t>
        </w:r>
        <w:r w:rsidR="00D26885" w:rsidRPr="00065BFD">
          <w:rPr>
            <w:i/>
            <w:iCs/>
            <w:snapToGrid w:val="0"/>
            <w:lang w:eastAsia="zh-CN"/>
          </w:rPr>
          <w:t>No PDU Session Indication</w:t>
        </w:r>
        <w:r w:rsidR="00D26885" w:rsidRPr="004D24D5">
          <w:rPr>
            <w:snapToGrid w:val="0"/>
            <w:lang w:eastAsia="zh-CN"/>
          </w:rPr>
          <w:t xml:space="preserve"> IE</w:t>
        </w:r>
      </w:ins>
      <w:r w:rsidRPr="001D2E49">
        <w:t xml:space="preserv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1B2C9DDF" w14:textId="77777777" w:rsidR="009C06C1" w:rsidRPr="001D2E49" w:rsidRDefault="009C06C1" w:rsidP="009C06C1">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9B12EC2" w14:textId="77777777" w:rsidR="009C06C1" w:rsidRPr="001D2E49" w:rsidRDefault="009C06C1" w:rsidP="009C06C1">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3D5B8B8A" w14:textId="77777777" w:rsidR="009C06C1" w:rsidRPr="001D2E49" w:rsidRDefault="009C06C1" w:rsidP="009C06C1">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7C04F669" w14:textId="77777777" w:rsidR="009C06C1" w:rsidRPr="001D2E49" w:rsidRDefault="009C06C1" w:rsidP="009C06C1">
      <w:pPr>
        <w:pStyle w:val="B10"/>
        <w:rPr>
          <w:snapToGrid w:val="0"/>
          <w:lang w:eastAsia="ja-JP"/>
        </w:rPr>
      </w:pPr>
      <w:r w:rsidRPr="001D2E49">
        <w:t>-</w:t>
      </w:r>
      <w:r w:rsidRPr="001D2E49">
        <w:tab/>
      </w:r>
      <w:r w:rsidRPr="001D2E49">
        <w:rPr>
          <w:snapToGrid w:val="0"/>
          <w:lang w:eastAsia="ja-JP"/>
        </w:rPr>
        <w:t>The UP transport layer information to be used for the PDU session.</w:t>
      </w:r>
    </w:p>
    <w:p w14:paraId="656E0CB5" w14:textId="77777777" w:rsidR="009C06C1" w:rsidRPr="001D2E49" w:rsidRDefault="009C06C1" w:rsidP="009C06C1">
      <w:pPr>
        <w:pStyle w:val="B10"/>
      </w:pPr>
      <w:r w:rsidRPr="001D2E49">
        <w:rPr>
          <w:snapToGrid w:val="0"/>
          <w:lang w:eastAsia="ja-JP"/>
        </w:rPr>
        <w:lastRenderedPageBreak/>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49EA719E" w14:textId="77777777" w:rsidR="009C06C1" w:rsidRPr="009F5A10" w:rsidRDefault="009C06C1" w:rsidP="009C06C1">
      <w:pPr>
        <w:pStyle w:val="B10"/>
      </w:pPr>
      <w:bookmarkStart w:id="163"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bookmarkEnd w:id="163"/>
    <w:p w14:paraId="3CD27FA8" w14:textId="77777777" w:rsidR="001E6B2F" w:rsidRDefault="001E6B2F" w:rsidP="001E6B2F">
      <w:pPr>
        <w:pStyle w:val="PL"/>
        <w:jc w:val="center"/>
        <w:rPr>
          <w:noProof w:val="0"/>
          <w:snapToGrid w:val="0"/>
          <w:sz w:val="20"/>
          <w:szCs w:val="24"/>
          <w:highlight w:val="yellow"/>
        </w:rPr>
      </w:pPr>
    </w:p>
    <w:p w14:paraId="71B0762A" w14:textId="3C4BA3AA" w:rsidR="001E6B2F" w:rsidRPr="007718A8" w:rsidRDefault="001E6B2F" w:rsidP="001E6B2F">
      <w:pPr>
        <w:pStyle w:val="PL"/>
        <w:jc w:val="center"/>
        <w:rPr>
          <w:noProof w:val="0"/>
          <w:snapToGrid w:val="0"/>
          <w:sz w:val="20"/>
          <w:szCs w:val="24"/>
        </w:rPr>
      </w:pPr>
      <w:r w:rsidRPr="007718A8">
        <w:rPr>
          <w:noProof w:val="0"/>
          <w:snapToGrid w:val="0"/>
          <w:sz w:val="20"/>
          <w:szCs w:val="24"/>
          <w:highlight w:val="yellow"/>
        </w:rPr>
        <w:t>** Unchanged text skipped **</w:t>
      </w:r>
    </w:p>
    <w:p w14:paraId="3BB57B65" w14:textId="77777777" w:rsidR="001E6B2F" w:rsidRDefault="001E6B2F" w:rsidP="009C06C1">
      <w:pPr>
        <w:rPr>
          <w:snapToGrid w:val="0"/>
          <w:lang w:eastAsia="zh-CN"/>
        </w:rPr>
      </w:pPr>
    </w:p>
    <w:p w14:paraId="27C6C269" w14:textId="694FF6A1" w:rsidR="004D24D5" w:rsidRDefault="009C06C1" w:rsidP="009C06C1">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ins w:id="164" w:author="Nokia" w:date="2022-11-03T14:33:00Z">
        <w:r w:rsidR="004D24D5">
          <w:rPr>
            <w:snapToGrid w:val="0"/>
            <w:lang w:eastAsia="zh-CN"/>
          </w:rPr>
          <w:t xml:space="preserve"> In addition, i</w:t>
        </w:r>
        <w:r w:rsidR="004D24D5" w:rsidRPr="004D24D5">
          <w:rPr>
            <w:snapToGrid w:val="0"/>
            <w:lang w:eastAsia="zh-CN"/>
          </w:rPr>
          <w:t xml:space="preserve">f the </w:t>
        </w:r>
        <w:r w:rsidR="004D24D5" w:rsidRPr="004D24D5">
          <w:rPr>
            <w:i/>
            <w:iCs/>
            <w:snapToGrid w:val="0"/>
            <w:lang w:eastAsia="zh-CN"/>
            <w:rPrChange w:id="165" w:author="Nokia" w:date="2022-11-03T14:34:00Z">
              <w:rPr>
                <w:snapToGrid w:val="0"/>
                <w:lang w:eastAsia="zh-CN"/>
              </w:rPr>
            </w:rPrChange>
          </w:rPr>
          <w:t>No PDU Session Indication</w:t>
        </w:r>
        <w:r w:rsidR="004D24D5" w:rsidRPr="004D24D5">
          <w:rPr>
            <w:snapToGrid w:val="0"/>
            <w:lang w:eastAsia="zh-CN"/>
          </w:rPr>
          <w:t xml:space="preserve"> IE is contained in the HANDOVER REQUEST message, the NG-RAN node shall, if supported, consider the UE as an IAB-node which does not have any PDU sessions activated, and</w:t>
        </w:r>
      </w:ins>
      <w:ins w:id="166" w:author="Nokia" w:date="2022-11-03T14:34:00Z">
        <w:r w:rsidR="004D24D5">
          <w:rPr>
            <w:snapToGrid w:val="0"/>
            <w:lang w:eastAsia="zh-CN"/>
          </w:rPr>
          <w:t xml:space="preserve"> </w:t>
        </w:r>
      </w:ins>
      <w:ins w:id="167" w:author="Nokia" w:date="2022-11-03T14:33:00Z">
        <w:r w:rsidR="004D24D5" w:rsidRPr="004D24D5">
          <w:rPr>
            <w:snapToGrid w:val="0"/>
            <w:lang w:eastAsia="zh-CN"/>
          </w:rPr>
          <w:t xml:space="preserve">ignore the </w:t>
        </w:r>
        <w:r w:rsidR="004D24D5" w:rsidRPr="004D24D5">
          <w:rPr>
            <w:i/>
            <w:iCs/>
            <w:snapToGrid w:val="0"/>
            <w:lang w:eastAsia="zh-CN"/>
            <w:rPrChange w:id="168" w:author="Nokia" w:date="2022-11-03T14:34:00Z">
              <w:rPr>
                <w:snapToGrid w:val="0"/>
                <w:lang w:eastAsia="zh-CN"/>
              </w:rPr>
            </w:rPrChange>
          </w:rPr>
          <w:t>PDU Session Resource Setup List</w:t>
        </w:r>
        <w:r w:rsidR="004D24D5" w:rsidRPr="004D24D5">
          <w:rPr>
            <w:snapToGrid w:val="0"/>
            <w:lang w:eastAsia="zh-CN"/>
          </w:rPr>
          <w:t xml:space="preserve"> IE, and shall not take any action with respect to PDU session setup. </w:t>
        </w:r>
      </w:ins>
    </w:p>
    <w:p w14:paraId="79FC77F4" w14:textId="77777777" w:rsidR="009C06C1" w:rsidRDefault="009C06C1" w:rsidP="009C06C1">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63863C61" w14:textId="510FC89E" w:rsidR="00E42B27" w:rsidRDefault="00E42B27" w:rsidP="003A101A">
      <w:pPr>
        <w:pStyle w:val="Heading4"/>
      </w:pPr>
    </w:p>
    <w:p w14:paraId="65903441" w14:textId="6831A02A" w:rsidR="00743E17" w:rsidRDefault="00743E17" w:rsidP="00743E17"/>
    <w:bookmarkEnd w:id="1"/>
    <w:bookmarkEnd w:id="2"/>
    <w:bookmarkEnd w:id="3"/>
    <w:bookmarkEnd w:id="4"/>
    <w:bookmarkEnd w:id="5"/>
    <w:bookmarkEnd w:id="6"/>
    <w:bookmarkEnd w:id="7"/>
    <w:bookmarkEnd w:id="8"/>
    <w:bookmarkEnd w:id="9"/>
    <w:bookmarkEnd w:id="10"/>
    <w:bookmarkEnd w:id="11"/>
    <w:p w14:paraId="7A74F68A" w14:textId="77777777" w:rsidR="00FF6050" w:rsidRDefault="00FF6050">
      <w:pPr>
        <w:spacing w:after="0"/>
        <w:rPr>
          <w:rFonts w:eastAsia="宋体"/>
          <w:color w:val="FF0000"/>
        </w:rPr>
      </w:pPr>
      <w:r>
        <w:br w:type="page"/>
      </w:r>
    </w:p>
    <w:p w14:paraId="35F22242" w14:textId="7F79B07F" w:rsidR="00743E17" w:rsidRDefault="00743E17" w:rsidP="00743E17">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29451F70" w14:textId="77777777" w:rsidR="003D561B" w:rsidRPr="001D2E49" w:rsidRDefault="003D561B" w:rsidP="003D561B">
      <w:pPr>
        <w:pStyle w:val="Heading4"/>
      </w:pPr>
      <w:bookmarkStart w:id="169" w:name="_Toc20955096"/>
      <w:bookmarkStart w:id="170" w:name="_Toc29503542"/>
      <w:bookmarkStart w:id="171" w:name="_Toc29504126"/>
      <w:bookmarkStart w:id="172" w:name="_Toc29504710"/>
      <w:bookmarkStart w:id="173" w:name="_Toc36553156"/>
      <w:bookmarkStart w:id="174" w:name="_Toc36554883"/>
      <w:bookmarkStart w:id="175" w:name="_Toc45652189"/>
      <w:bookmarkStart w:id="176" w:name="_Toc45658621"/>
      <w:bookmarkStart w:id="177" w:name="_Toc45720441"/>
      <w:bookmarkStart w:id="178" w:name="_Toc45798321"/>
      <w:bookmarkStart w:id="179" w:name="_Toc45897710"/>
      <w:bookmarkStart w:id="180" w:name="_Toc51745914"/>
      <w:bookmarkStart w:id="181" w:name="_Toc64446178"/>
      <w:bookmarkStart w:id="182" w:name="_Toc73982048"/>
      <w:bookmarkStart w:id="183" w:name="_Toc88652137"/>
      <w:bookmarkStart w:id="184" w:name="_Toc97891180"/>
      <w:bookmarkStart w:id="185" w:name="_Toc99123299"/>
      <w:bookmarkStart w:id="186" w:name="_Toc99662104"/>
      <w:bookmarkStart w:id="187" w:name="_Toc105152170"/>
      <w:bookmarkStart w:id="188" w:name="_Toc105173976"/>
      <w:bookmarkStart w:id="189" w:name="_Toc106108974"/>
      <w:bookmarkStart w:id="190" w:name="_Toc106122879"/>
      <w:bookmarkStart w:id="191" w:name="_Toc107409432"/>
      <w:bookmarkStart w:id="192" w:name="_Toc112756621"/>
      <w:r w:rsidRPr="001D2E49">
        <w:t>9.2.3.4</w:t>
      </w:r>
      <w:r w:rsidRPr="001D2E49">
        <w:tab/>
        <w:t>HANDOVER REQUEST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BD3C994" w14:textId="77777777" w:rsidR="003D561B" w:rsidRPr="001D2E49" w:rsidRDefault="003D561B" w:rsidP="003D561B">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66E90DF4" w14:textId="77777777" w:rsidR="003D561B" w:rsidRPr="001D2E49" w:rsidRDefault="003D561B" w:rsidP="003D561B">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D561B" w:rsidRPr="001D2E49" w14:paraId="26A9A244" w14:textId="77777777" w:rsidTr="00065BFD">
        <w:tc>
          <w:tcPr>
            <w:tcW w:w="2268" w:type="dxa"/>
          </w:tcPr>
          <w:p w14:paraId="15C925A8" w14:textId="77777777" w:rsidR="003D561B" w:rsidRPr="001D2E49" w:rsidRDefault="003D561B" w:rsidP="00065BFD">
            <w:pPr>
              <w:pStyle w:val="TAH"/>
              <w:rPr>
                <w:rFonts w:cs="Arial"/>
                <w:lang w:eastAsia="ja-JP"/>
              </w:rPr>
            </w:pPr>
            <w:r w:rsidRPr="001D2E49">
              <w:rPr>
                <w:rFonts w:cs="Arial"/>
                <w:lang w:eastAsia="ja-JP"/>
              </w:rPr>
              <w:lastRenderedPageBreak/>
              <w:t>IE/Group Name</w:t>
            </w:r>
          </w:p>
        </w:tc>
        <w:tc>
          <w:tcPr>
            <w:tcW w:w="1020" w:type="dxa"/>
          </w:tcPr>
          <w:p w14:paraId="60B6539A" w14:textId="77777777" w:rsidR="003D561B" w:rsidRPr="001D2E49" w:rsidRDefault="003D561B" w:rsidP="00065BFD">
            <w:pPr>
              <w:pStyle w:val="TAH"/>
              <w:rPr>
                <w:rFonts w:cs="Arial"/>
                <w:lang w:eastAsia="ja-JP"/>
              </w:rPr>
            </w:pPr>
            <w:r w:rsidRPr="001D2E49">
              <w:rPr>
                <w:rFonts w:cs="Arial"/>
                <w:lang w:eastAsia="ja-JP"/>
              </w:rPr>
              <w:t>Presence</w:t>
            </w:r>
          </w:p>
        </w:tc>
        <w:tc>
          <w:tcPr>
            <w:tcW w:w="1080" w:type="dxa"/>
          </w:tcPr>
          <w:p w14:paraId="4DB23647" w14:textId="77777777" w:rsidR="003D561B" w:rsidRPr="001D2E49" w:rsidRDefault="003D561B" w:rsidP="00065BFD">
            <w:pPr>
              <w:pStyle w:val="TAH"/>
              <w:rPr>
                <w:rFonts w:cs="Arial"/>
                <w:lang w:eastAsia="ja-JP"/>
              </w:rPr>
            </w:pPr>
            <w:r w:rsidRPr="001D2E49">
              <w:rPr>
                <w:rFonts w:cs="Arial"/>
                <w:lang w:eastAsia="ja-JP"/>
              </w:rPr>
              <w:t>Range</w:t>
            </w:r>
          </w:p>
        </w:tc>
        <w:tc>
          <w:tcPr>
            <w:tcW w:w="1587" w:type="dxa"/>
          </w:tcPr>
          <w:p w14:paraId="48D91AE2" w14:textId="77777777" w:rsidR="003D561B" w:rsidRPr="001D2E49" w:rsidRDefault="003D561B" w:rsidP="00065BFD">
            <w:pPr>
              <w:pStyle w:val="TAH"/>
              <w:rPr>
                <w:rFonts w:cs="Arial"/>
                <w:lang w:eastAsia="ja-JP"/>
              </w:rPr>
            </w:pPr>
            <w:r w:rsidRPr="001D2E49">
              <w:rPr>
                <w:rFonts w:cs="Arial"/>
                <w:lang w:eastAsia="ja-JP"/>
              </w:rPr>
              <w:t>IE type and reference</w:t>
            </w:r>
          </w:p>
        </w:tc>
        <w:tc>
          <w:tcPr>
            <w:tcW w:w="1757" w:type="dxa"/>
          </w:tcPr>
          <w:p w14:paraId="4BE928D1" w14:textId="77777777" w:rsidR="003D561B" w:rsidRPr="001D2E49" w:rsidRDefault="003D561B" w:rsidP="00065BFD">
            <w:pPr>
              <w:pStyle w:val="TAH"/>
              <w:rPr>
                <w:rFonts w:cs="Arial"/>
                <w:lang w:eastAsia="ja-JP"/>
              </w:rPr>
            </w:pPr>
            <w:r w:rsidRPr="001D2E49">
              <w:rPr>
                <w:rFonts w:cs="Arial"/>
                <w:lang w:eastAsia="ja-JP"/>
              </w:rPr>
              <w:t>Semantics description</w:t>
            </w:r>
          </w:p>
        </w:tc>
        <w:tc>
          <w:tcPr>
            <w:tcW w:w="1080" w:type="dxa"/>
          </w:tcPr>
          <w:p w14:paraId="4ACFB62A" w14:textId="77777777" w:rsidR="003D561B" w:rsidRPr="001D2E49" w:rsidRDefault="003D561B" w:rsidP="00065BFD">
            <w:pPr>
              <w:pStyle w:val="TAH"/>
              <w:rPr>
                <w:rFonts w:cs="Arial"/>
                <w:lang w:eastAsia="ja-JP"/>
              </w:rPr>
            </w:pPr>
            <w:r w:rsidRPr="001D2E49">
              <w:rPr>
                <w:rFonts w:cs="Arial"/>
                <w:lang w:eastAsia="ja-JP"/>
              </w:rPr>
              <w:t>Criticality</w:t>
            </w:r>
          </w:p>
        </w:tc>
        <w:tc>
          <w:tcPr>
            <w:tcW w:w="1080" w:type="dxa"/>
          </w:tcPr>
          <w:p w14:paraId="1D8C33BD" w14:textId="77777777" w:rsidR="003D561B" w:rsidRPr="001D2E49" w:rsidRDefault="003D561B" w:rsidP="00065BFD">
            <w:pPr>
              <w:pStyle w:val="TAH"/>
              <w:rPr>
                <w:rFonts w:cs="Arial"/>
                <w:b w:val="0"/>
                <w:lang w:eastAsia="ja-JP"/>
              </w:rPr>
            </w:pPr>
            <w:r w:rsidRPr="001D2E49">
              <w:rPr>
                <w:rFonts w:cs="Arial"/>
                <w:lang w:eastAsia="ja-JP"/>
              </w:rPr>
              <w:t>Assigned Criticality</w:t>
            </w:r>
          </w:p>
        </w:tc>
      </w:tr>
      <w:tr w:rsidR="003D561B" w:rsidRPr="001D2E49" w14:paraId="7242326C" w14:textId="77777777" w:rsidTr="00065BFD">
        <w:tc>
          <w:tcPr>
            <w:tcW w:w="2268" w:type="dxa"/>
          </w:tcPr>
          <w:p w14:paraId="54C2E4EA" w14:textId="77777777" w:rsidR="003D561B" w:rsidRPr="001D2E49" w:rsidRDefault="003D561B" w:rsidP="00065BFD">
            <w:pPr>
              <w:pStyle w:val="TAL"/>
              <w:rPr>
                <w:rFonts w:cs="Arial"/>
                <w:lang w:eastAsia="ja-JP"/>
              </w:rPr>
            </w:pPr>
            <w:r w:rsidRPr="001D2E49">
              <w:rPr>
                <w:lang w:eastAsia="ja-JP"/>
              </w:rPr>
              <w:t>Message Type</w:t>
            </w:r>
          </w:p>
        </w:tc>
        <w:tc>
          <w:tcPr>
            <w:tcW w:w="1020" w:type="dxa"/>
          </w:tcPr>
          <w:p w14:paraId="53D4D985" w14:textId="77777777" w:rsidR="003D561B" w:rsidRPr="001D2E49" w:rsidRDefault="003D561B" w:rsidP="00065BFD">
            <w:pPr>
              <w:pStyle w:val="TAL"/>
              <w:rPr>
                <w:rFonts w:cs="Arial"/>
                <w:lang w:eastAsia="ja-JP"/>
              </w:rPr>
            </w:pPr>
            <w:r w:rsidRPr="001D2E49">
              <w:rPr>
                <w:lang w:eastAsia="ja-JP"/>
              </w:rPr>
              <w:t>M</w:t>
            </w:r>
          </w:p>
        </w:tc>
        <w:tc>
          <w:tcPr>
            <w:tcW w:w="1080" w:type="dxa"/>
          </w:tcPr>
          <w:p w14:paraId="27A9AE77" w14:textId="77777777" w:rsidR="003D561B" w:rsidRPr="001D2E49" w:rsidRDefault="003D561B" w:rsidP="00065BFD">
            <w:pPr>
              <w:pStyle w:val="TAL"/>
              <w:rPr>
                <w:rFonts w:cs="Arial"/>
                <w:lang w:eastAsia="ja-JP"/>
              </w:rPr>
            </w:pPr>
          </w:p>
        </w:tc>
        <w:tc>
          <w:tcPr>
            <w:tcW w:w="1587" w:type="dxa"/>
          </w:tcPr>
          <w:p w14:paraId="3396DB54" w14:textId="77777777" w:rsidR="003D561B" w:rsidRPr="001D2E49" w:rsidRDefault="003D561B" w:rsidP="00065BFD">
            <w:pPr>
              <w:pStyle w:val="TAL"/>
              <w:rPr>
                <w:rFonts w:cs="Arial"/>
                <w:lang w:eastAsia="ja-JP"/>
              </w:rPr>
            </w:pPr>
            <w:r w:rsidRPr="001D2E49">
              <w:rPr>
                <w:lang w:eastAsia="ja-JP"/>
              </w:rPr>
              <w:t>9.3.1.1</w:t>
            </w:r>
          </w:p>
        </w:tc>
        <w:tc>
          <w:tcPr>
            <w:tcW w:w="1757" w:type="dxa"/>
          </w:tcPr>
          <w:p w14:paraId="3D690606" w14:textId="77777777" w:rsidR="003D561B" w:rsidRPr="001D2E49" w:rsidRDefault="003D561B" w:rsidP="00065BFD">
            <w:pPr>
              <w:pStyle w:val="TAL"/>
              <w:rPr>
                <w:rFonts w:cs="Arial"/>
                <w:lang w:eastAsia="ja-JP"/>
              </w:rPr>
            </w:pPr>
          </w:p>
        </w:tc>
        <w:tc>
          <w:tcPr>
            <w:tcW w:w="1080" w:type="dxa"/>
          </w:tcPr>
          <w:p w14:paraId="0118EC39" w14:textId="77777777" w:rsidR="003D561B" w:rsidRPr="001D2E49" w:rsidRDefault="003D561B" w:rsidP="00065BFD">
            <w:pPr>
              <w:pStyle w:val="TAC"/>
              <w:rPr>
                <w:rFonts w:cs="Arial"/>
                <w:lang w:eastAsia="ja-JP"/>
              </w:rPr>
            </w:pPr>
            <w:r w:rsidRPr="001D2E49">
              <w:rPr>
                <w:lang w:eastAsia="ja-JP"/>
              </w:rPr>
              <w:t>YES</w:t>
            </w:r>
          </w:p>
        </w:tc>
        <w:tc>
          <w:tcPr>
            <w:tcW w:w="1080" w:type="dxa"/>
          </w:tcPr>
          <w:p w14:paraId="342B0A98" w14:textId="77777777" w:rsidR="003D561B" w:rsidRPr="001D2E49" w:rsidRDefault="003D561B" w:rsidP="00065BFD">
            <w:pPr>
              <w:pStyle w:val="TAC"/>
              <w:rPr>
                <w:rFonts w:cs="Arial"/>
                <w:lang w:eastAsia="ja-JP"/>
              </w:rPr>
            </w:pPr>
            <w:r w:rsidRPr="001D2E49">
              <w:rPr>
                <w:lang w:eastAsia="ja-JP"/>
              </w:rPr>
              <w:t>reject</w:t>
            </w:r>
          </w:p>
        </w:tc>
      </w:tr>
      <w:tr w:rsidR="003D561B" w:rsidRPr="001D2E49" w14:paraId="7ACA246B" w14:textId="77777777" w:rsidTr="00065BFD">
        <w:tc>
          <w:tcPr>
            <w:tcW w:w="2268" w:type="dxa"/>
          </w:tcPr>
          <w:p w14:paraId="70955055" w14:textId="77777777" w:rsidR="003D561B" w:rsidRPr="001D2E49" w:rsidRDefault="003D561B" w:rsidP="00065BFD">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2B37AF1D" w14:textId="77777777" w:rsidR="003D561B" w:rsidRPr="001D2E49" w:rsidRDefault="003D561B" w:rsidP="00065BFD">
            <w:pPr>
              <w:pStyle w:val="TAL"/>
              <w:rPr>
                <w:rFonts w:eastAsia="MS Mincho" w:cs="Arial"/>
                <w:lang w:eastAsia="ja-JP"/>
              </w:rPr>
            </w:pPr>
            <w:r w:rsidRPr="001D2E49">
              <w:rPr>
                <w:lang w:eastAsia="ja-JP"/>
              </w:rPr>
              <w:t>M</w:t>
            </w:r>
          </w:p>
        </w:tc>
        <w:tc>
          <w:tcPr>
            <w:tcW w:w="1080" w:type="dxa"/>
          </w:tcPr>
          <w:p w14:paraId="1245A41C" w14:textId="77777777" w:rsidR="003D561B" w:rsidRPr="001D2E49" w:rsidRDefault="003D561B" w:rsidP="00065BFD">
            <w:pPr>
              <w:pStyle w:val="TAL"/>
              <w:rPr>
                <w:rFonts w:cs="Arial"/>
                <w:lang w:eastAsia="ja-JP"/>
              </w:rPr>
            </w:pPr>
          </w:p>
        </w:tc>
        <w:tc>
          <w:tcPr>
            <w:tcW w:w="1587" w:type="dxa"/>
          </w:tcPr>
          <w:p w14:paraId="14B57EF8" w14:textId="77777777" w:rsidR="003D561B" w:rsidRPr="001D2E49" w:rsidRDefault="003D561B" w:rsidP="00065BFD">
            <w:pPr>
              <w:pStyle w:val="TAL"/>
              <w:rPr>
                <w:rFonts w:cs="Arial"/>
                <w:lang w:eastAsia="ja-JP"/>
              </w:rPr>
            </w:pPr>
            <w:r w:rsidRPr="001D2E49">
              <w:rPr>
                <w:lang w:eastAsia="ja-JP"/>
              </w:rPr>
              <w:t>9.3.3.1</w:t>
            </w:r>
          </w:p>
        </w:tc>
        <w:tc>
          <w:tcPr>
            <w:tcW w:w="1757" w:type="dxa"/>
          </w:tcPr>
          <w:p w14:paraId="11D4BDCC" w14:textId="77777777" w:rsidR="003D561B" w:rsidRPr="001D2E49" w:rsidRDefault="003D561B" w:rsidP="00065BFD">
            <w:pPr>
              <w:pStyle w:val="TAL"/>
              <w:rPr>
                <w:rFonts w:cs="Arial"/>
                <w:lang w:eastAsia="ja-JP"/>
              </w:rPr>
            </w:pPr>
          </w:p>
        </w:tc>
        <w:tc>
          <w:tcPr>
            <w:tcW w:w="1080" w:type="dxa"/>
          </w:tcPr>
          <w:p w14:paraId="2981FC73" w14:textId="77777777" w:rsidR="003D561B" w:rsidRPr="001D2E49" w:rsidRDefault="003D561B" w:rsidP="00065BFD">
            <w:pPr>
              <w:pStyle w:val="TAC"/>
              <w:rPr>
                <w:rFonts w:eastAsia="MS Mincho" w:cs="Arial"/>
                <w:lang w:eastAsia="ja-JP"/>
              </w:rPr>
            </w:pPr>
            <w:r w:rsidRPr="001D2E49">
              <w:rPr>
                <w:lang w:eastAsia="ja-JP"/>
              </w:rPr>
              <w:t>YES</w:t>
            </w:r>
          </w:p>
        </w:tc>
        <w:tc>
          <w:tcPr>
            <w:tcW w:w="1080" w:type="dxa"/>
          </w:tcPr>
          <w:p w14:paraId="7ABE8A3C" w14:textId="77777777" w:rsidR="003D561B" w:rsidRPr="001D2E49" w:rsidRDefault="003D561B" w:rsidP="00065BFD">
            <w:pPr>
              <w:pStyle w:val="TAC"/>
              <w:rPr>
                <w:rFonts w:cs="Arial"/>
                <w:lang w:eastAsia="ja-JP"/>
              </w:rPr>
            </w:pPr>
            <w:r w:rsidRPr="001D2E49">
              <w:rPr>
                <w:lang w:eastAsia="ja-JP"/>
              </w:rPr>
              <w:t>reject</w:t>
            </w:r>
          </w:p>
        </w:tc>
      </w:tr>
      <w:tr w:rsidR="003D561B" w:rsidRPr="001D2E49" w14:paraId="00C8D472" w14:textId="77777777" w:rsidTr="00065BFD">
        <w:tc>
          <w:tcPr>
            <w:tcW w:w="2268" w:type="dxa"/>
          </w:tcPr>
          <w:p w14:paraId="37E40A31" w14:textId="77777777" w:rsidR="003D561B" w:rsidRPr="001D2E49" w:rsidRDefault="003D561B" w:rsidP="00065BFD">
            <w:pPr>
              <w:pStyle w:val="TAL"/>
              <w:rPr>
                <w:rFonts w:eastAsia="MS Mincho" w:cs="Arial"/>
                <w:lang w:eastAsia="ja-JP"/>
              </w:rPr>
            </w:pPr>
            <w:r w:rsidRPr="001D2E49">
              <w:rPr>
                <w:lang w:eastAsia="ja-JP"/>
              </w:rPr>
              <w:t>Handover Type</w:t>
            </w:r>
          </w:p>
        </w:tc>
        <w:tc>
          <w:tcPr>
            <w:tcW w:w="1020" w:type="dxa"/>
          </w:tcPr>
          <w:p w14:paraId="4267D43D" w14:textId="77777777" w:rsidR="003D561B" w:rsidRPr="001D2E49" w:rsidRDefault="003D561B" w:rsidP="00065BFD">
            <w:pPr>
              <w:pStyle w:val="TAL"/>
              <w:rPr>
                <w:rFonts w:eastAsia="MS Mincho" w:cs="Arial"/>
                <w:lang w:eastAsia="ja-JP"/>
              </w:rPr>
            </w:pPr>
            <w:r w:rsidRPr="001D2E49">
              <w:rPr>
                <w:lang w:eastAsia="ja-JP"/>
              </w:rPr>
              <w:t>M</w:t>
            </w:r>
          </w:p>
        </w:tc>
        <w:tc>
          <w:tcPr>
            <w:tcW w:w="1080" w:type="dxa"/>
          </w:tcPr>
          <w:p w14:paraId="24460B38" w14:textId="77777777" w:rsidR="003D561B" w:rsidRPr="001D2E49" w:rsidRDefault="003D561B" w:rsidP="00065BFD">
            <w:pPr>
              <w:pStyle w:val="TAL"/>
              <w:rPr>
                <w:rFonts w:cs="Arial"/>
                <w:lang w:eastAsia="ja-JP"/>
              </w:rPr>
            </w:pPr>
          </w:p>
        </w:tc>
        <w:tc>
          <w:tcPr>
            <w:tcW w:w="1587" w:type="dxa"/>
          </w:tcPr>
          <w:p w14:paraId="2E291BC4" w14:textId="77777777" w:rsidR="003D561B" w:rsidRPr="001D2E49" w:rsidRDefault="003D561B" w:rsidP="00065BFD">
            <w:pPr>
              <w:pStyle w:val="TAL"/>
              <w:rPr>
                <w:rFonts w:cs="Arial"/>
                <w:lang w:eastAsia="ja-JP"/>
              </w:rPr>
            </w:pPr>
            <w:r w:rsidRPr="001D2E49">
              <w:rPr>
                <w:lang w:eastAsia="ja-JP"/>
              </w:rPr>
              <w:t>9.3.1.22</w:t>
            </w:r>
          </w:p>
        </w:tc>
        <w:tc>
          <w:tcPr>
            <w:tcW w:w="1757" w:type="dxa"/>
          </w:tcPr>
          <w:p w14:paraId="7A1AFF6C" w14:textId="77777777" w:rsidR="003D561B" w:rsidRPr="001D2E49" w:rsidRDefault="003D561B" w:rsidP="00065BFD">
            <w:pPr>
              <w:pStyle w:val="TAL"/>
              <w:rPr>
                <w:rFonts w:cs="Arial"/>
                <w:lang w:eastAsia="ja-JP"/>
              </w:rPr>
            </w:pPr>
          </w:p>
        </w:tc>
        <w:tc>
          <w:tcPr>
            <w:tcW w:w="1080" w:type="dxa"/>
          </w:tcPr>
          <w:p w14:paraId="78C5CE8A" w14:textId="77777777" w:rsidR="003D561B" w:rsidRPr="001D2E49" w:rsidRDefault="003D561B" w:rsidP="00065BFD">
            <w:pPr>
              <w:pStyle w:val="TAC"/>
              <w:rPr>
                <w:rFonts w:eastAsia="MS Mincho" w:cs="Arial"/>
                <w:lang w:eastAsia="ja-JP"/>
              </w:rPr>
            </w:pPr>
            <w:r w:rsidRPr="001D2E49">
              <w:rPr>
                <w:lang w:eastAsia="ja-JP"/>
              </w:rPr>
              <w:t>YES</w:t>
            </w:r>
          </w:p>
        </w:tc>
        <w:tc>
          <w:tcPr>
            <w:tcW w:w="1080" w:type="dxa"/>
          </w:tcPr>
          <w:p w14:paraId="57916B28" w14:textId="77777777" w:rsidR="003D561B" w:rsidRPr="001D2E49" w:rsidRDefault="003D561B" w:rsidP="00065BFD">
            <w:pPr>
              <w:pStyle w:val="TAC"/>
              <w:rPr>
                <w:rFonts w:cs="Arial"/>
                <w:lang w:eastAsia="ja-JP"/>
              </w:rPr>
            </w:pPr>
            <w:r w:rsidRPr="001D2E49">
              <w:rPr>
                <w:lang w:eastAsia="ja-JP"/>
              </w:rPr>
              <w:t>reject</w:t>
            </w:r>
          </w:p>
        </w:tc>
      </w:tr>
      <w:tr w:rsidR="003D561B" w:rsidRPr="001D2E49" w14:paraId="6173128D" w14:textId="77777777" w:rsidTr="00065BFD">
        <w:tc>
          <w:tcPr>
            <w:tcW w:w="2268" w:type="dxa"/>
          </w:tcPr>
          <w:p w14:paraId="338AD702" w14:textId="77777777" w:rsidR="003D561B" w:rsidRPr="001D2E49" w:rsidRDefault="003D561B" w:rsidP="00065BFD">
            <w:pPr>
              <w:pStyle w:val="TAL"/>
              <w:rPr>
                <w:rFonts w:eastAsia="MS Mincho" w:cs="Arial"/>
                <w:lang w:eastAsia="ja-JP"/>
              </w:rPr>
            </w:pPr>
            <w:r w:rsidRPr="001D2E49">
              <w:rPr>
                <w:bCs/>
                <w:lang w:eastAsia="ja-JP"/>
              </w:rPr>
              <w:t>Cause</w:t>
            </w:r>
          </w:p>
        </w:tc>
        <w:tc>
          <w:tcPr>
            <w:tcW w:w="1020" w:type="dxa"/>
          </w:tcPr>
          <w:p w14:paraId="7067270A" w14:textId="77777777" w:rsidR="003D561B" w:rsidRPr="001D2E49" w:rsidRDefault="003D561B" w:rsidP="00065BFD">
            <w:pPr>
              <w:pStyle w:val="TAL"/>
              <w:rPr>
                <w:rFonts w:eastAsia="MS Mincho" w:cs="Arial"/>
                <w:lang w:eastAsia="ja-JP"/>
              </w:rPr>
            </w:pPr>
            <w:r w:rsidRPr="001D2E49">
              <w:rPr>
                <w:lang w:eastAsia="ja-JP"/>
              </w:rPr>
              <w:t>M</w:t>
            </w:r>
          </w:p>
        </w:tc>
        <w:tc>
          <w:tcPr>
            <w:tcW w:w="1080" w:type="dxa"/>
          </w:tcPr>
          <w:p w14:paraId="4051A2A1" w14:textId="77777777" w:rsidR="003D561B" w:rsidRPr="001D2E49" w:rsidRDefault="003D561B" w:rsidP="00065BFD">
            <w:pPr>
              <w:pStyle w:val="TAL"/>
              <w:rPr>
                <w:rFonts w:cs="Arial"/>
                <w:lang w:eastAsia="ja-JP"/>
              </w:rPr>
            </w:pPr>
          </w:p>
        </w:tc>
        <w:tc>
          <w:tcPr>
            <w:tcW w:w="1587" w:type="dxa"/>
          </w:tcPr>
          <w:p w14:paraId="16D8E39E" w14:textId="77777777" w:rsidR="003D561B" w:rsidRPr="001D2E49" w:rsidRDefault="003D561B" w:rsidP="00065BFD">
            <w:pPr>
              <w:pStyle w:val="TAL"/>
              <w:rPr>
                <w:rFonts w:cs="Arial"/>
                <w:lang w:eastAsia="ja-JP"/>
              </w:rPr>
            </w:pPr>
            <w:r w:rsidRPr="001D2E49">
              <w:rPr>
                <w:lang w:eastAsia="ja-JP"/>
              </w:rPr>
              <w:t>9.3.1.2</w:t>
            </w:r>
          </w:p>
        </w:tc>
        <w:tc>
          <w:tcPr>
            <w:tcW w:w="1757" w:type="dxa"/>
          </w:tcPr>
          <w:p w14:paraId="19A0D1CF" w14:textId="77777777" w:rsidR="003D561B" w:rsidRPr="001D2E49" w:rsidRDefault="003D561B" w:rsidP="00065BFD">
            <w:pPr>
              <w:pStyle w:val="TAL"/>
              <w:rPr>
                <w:rFonts w:cs="Arial"/>
                <w:lang w:eastAsia="ja-JP"/>
              </w:rPr>
            </w:pPr>
          </w:p>
        </w:tc>
        <w:tc>
          <w:tcPr>
            <w:tcW w:w="1080" w:type="dxa"/>
          </w:tcPr>
          <w:p w14:paraId="499DA886" w14:textId="77777777" w:rsidR="003D561B" w:rsidRPr="001D2E49" w:rsidRDefault="003D561B" w:rsidP="00065BFD">
            <w:pPr>
              <w:pStyle w:val="TAC"/>
              <w:rPr>
                <w:rFonts w:eastAsia="MS Mincho" w:cs="Arial"/>
                <w:lang w:eastAsia="ja-JP"/>
              </w:rPr>
            </w:pPr>
            <w:r w:rsidRPr="001D2E49">
              <w:rPr>
                <w:lang w:eastAsia="ja-JP"/>
              </w:rPr>
              <w:t>YES</w:t>
            </w:r>
          </w:p>
        </w:tc>
        <w:tc>
          <w:tcPr>
            <w:tcW w:w="1080" w:type="dxa"/>
          </w:tcPr>
          <w:p w14:paraId="4056EA9B" w14:textId="77777777" w:rsidR="003D561B" w:rsidRPr="001D2E49" w:rsidRDefault="003D561B" w:rsidP="00065BFD">
            <w:pPr>
              <w:pStyle w:val="TAC"/>
              <w:rPr>
                <w:rFonts w:cs="Arial"/>
                <w:lang w:eastAsia="ja-JP"/>
              </w:rPr>
            </w:pPr>
            <w:r w:rsidRPr="001D2E49">
              <w:rPr>
                <w:lang w:eastAsia="ja-JP"/>
              </w:rPr>
              <w:t>ignore</w:t>
            </w:r>
          </w:p>
        </w:tc>
      </w:tr>
      <w:tr w:rsidR="003D561B" w:rsidRPr="001D2E49" w14:paraId="0DE6AC08" w14:textId="77777777" w:rsidTr="00065BFD">
        <w:tc>
          <w:tcPr>
            <w:tcW w:w="2268" w:type="dxa"/>
          </w:tcPr>
          <w:p w14:paraId="169B87B0" w14:textId="77777777" w:rsidR="003D561B" w:rsidRPr="001D2E49" w:rsidRDefault="003D561B" w:rsidP="00065BFD">
            <w:pPr>
              <w:pStyle w:val="TAL"/>
              <w:rPr>
                <w:bCs/>
                <w:lang w:eastAsia="ja-JP"/>
              </w:rPr>
            </w:pPr>
            <w:bookmarkStart w:id="193" w:name="OLE_LINK159"/>
            <w:bookmarkStart w:id="194" w:name="OLE_LINK160"/>
            <w:r w:rsidRPr="001D2E49">
              <w:rPr>
                <w:rFonts w:cs="Arial"/>
                <w:lang w:eastAsia="ja-JP"/>
              </w:rPr>
              <w:t>UE Aggregate Maximum Bit Rate</w:t>
            </w:r>
            <w:bookmarkEnd w:id="193"/>
            <w:bookmarkEnd w:id="194"/>
          </w:p>
        </w:tc>
        <w:tc>
          <w:tcPr>
            <w:tcW w:w="1020" w:type="dxa"/>
          </w:tcPr>
          <w:p w14:paraId="67B123F5" w14:textId="77777777" w:rsidR="003D561B" w:rsidRPr="001D2E49" w:rsidRDefault="003D561B" w:rsidP="00065BFD">
            <w:pPr>
              <w:pStyle w:val="TAL"/>
              <w:rPr>
                <w:lang w:eastAsia="ja-JP"/>
              </w:rPr>
            </w:pPr>
            <w:r w:rsidRPr="001D2E49">
              <w:rPr>
                <w:lang w:eastAsia="ja-JP"/>
              </w:rPr>
              <w:t>M</w:t>
            </w:r>
          </w:p>
        </w:tc>
        <w:tc>
          <w:tcPr>
            <w:tcW w:w="1080" w:type="dxa"/>
          </w:tcPr>
          <w:p w14:paraId="11BD509D" w14:textId="77777777" w:rsidR="003D561B" w:rsidRPr="001D2E49" w:rsidRDefault="003D561B" w:rsidP="00065BFD">
            <w:pPr>
              <w:pStyle w:val="TAL"/>
              <w:rPr>
                <w:rFonts w:cs="Arial"/>
                <w:lang w:eastAsia="ja-JP"/>
              </w:rPr>
            </w:pPr>
          </w:p>
        </w:tc>
        <w:tc>
          <w:tcPr>
            <w:tcW w:w="1587" w:type="dxa"/>
          </w:tcPr>
          <w:p w14:paraId="26CA4C03" w14:textId="77777777" w:rsidR="003D561B" w:rsidRPr="001D2E49" w:rsidRDefault="003D561B" w:rsidP="00065BFD">
            <w:pPr>
              <w:pStyle w:val="TAL"/>
              <w:rPr>
                <w:lang w:eastAsia="ja-JP"/>
              </w:rPr>
            </w:pPr>
            <w:r w:rsidRPr="001D2E49">
              <w:rPr>
                <w:lang w:eastAsia="ja-JP"/>
              </w:rPr>
              <w:t>9.3.1.58</w:t>
            </w:r>
          </w:p>
        </w:tc>
        <w:tc>
          <w:tcPr>
            <w:tcW w:w="1757" w:type="dxa"/>
          </w:tcPr>
          <w:p w14:paraId="39D2D2AD" w14:textId="77777777" w:rsidR="003D561B" w:rsidRPr="001D2E49" w:rsidRDefault="003D561B" w:rsidP="00065BFD">
            <w:pPr>
              <w:pStyle w:val="TAL"/>
              <w:rPr>
                <w:rFonts w:cs="Arial"/>
                <w:lang w:eastAsia="ja-JP"/>
              </w:rPr>
            </w:pPr>
          </w:p>
        </w:tc>
        <w:tc>
          <w:tcPr>
            <w:tcW w:w="1080" w:type="dxa"/>
          </w:tcPr>
          <w:p w14:paraId="67E90A8A" w14:textId="77777777" w:rsidR="003D561B" w:rsidRPr="001D2E49" w:rsidRDefault="003D561B" w:rsidP="00065BFD">
            <w:pPr>
              <w:pStyle w:val="TAC"/>
              <w:rPr>
                <w:lang w:eastAsia="ja-JP"/>
              </w:rPr>
            </w:pPr>
            <w:r w:rsidRPr="001D2E49">
              <w:rPr>
                <w:lang w:eastAsia="ja-JP"/>
              </w:rPr>
              <w:t>YES</w:t>
            </w:r>
          </w:p>
        </w:tc>
        <w:tc>
          <w:tcPr>
            <w:tcW w:w="1080" w:type="dxa"/>
          </w:tcPr>
          <w:p w14:paraId="72464C36" w14:textId="77777777" w:rsidR="003D561B" w:rsidRPr="001D2E49" w:rsidRDefault="003D561B" w:rsidP="00065BFD">
            <w:pPr>
              <w:pStyle w:val="TAC"/>
              <w:rPr>
                <w:lang w:eastAsia="ja-JP"/>
              </w:rPr>
            </w:pPr>
            <w:r w:rsidRPr="001D2E49">
              <w:rPr>
                <w:lang w:eastAsia="ja-JP"/>
              </w:rPr>
              <w:t>reject</w:t>
            </w:r>
          </w:p>
        </w:tc>
      </w:tr>
      <w:tr w:rsidR="003D561B" w:rsidRPr="001D2E49" w14:paraId="2B2F5D72" w14:textId="77777777" w:rsidTr="00065BFD">
        <w:tc>
          <w:tcPr>
            <w:tcW w:w="2268" w:type="dxa"/>
          </w:tcPr>
          <w:p w14:paraId="65625E7C" w14:textId="77777777" w:rsidR="003D561B" w:rsidRPr="001D2E49" w:rsidRDefault="003D561B" w:rsidP="00065BFD">
            <w:pPr>
              <w:pStyle w:val="TAL"/>
              <w:rPr>
                <w:rFonts w:cs="Arial"/>
                <w:lang w:eastAsia="ja-JP"/>
              </w:rPr>
            </w:pPr>
            <w:r w:rsidRPr="001D2E49">
              <w:rPr>
                <w:lang w:eastAsia="ja-JP"/>
              </w:rPr>
              <w:t>Core Network Assistance Information for RRC INACTIVE</w:t>
            </w:r>
          </w:p>
        </w:tc>
        <w:tc>
          <w:tcPr>
            <w:tcW w:w="1020" w:type="dxa"/>
          </w:tcPr>
          <w:p w14:paraId="09CFA201" w14:textId="77777777" w:rsidR="003D561B" w:rsidRPr="001D2E49" w:rsidRDefault="003D561B" w:rsidP="00065BFD">
            <w:pPr>
              <w:pStyle w:val="TAL"/>
              <w:rPr>
                <w:lang w:eastAsia="ja-JP"/>
              </w:rPr>
            </w:pPr>
            <w:r w:rsidRPr="001D2E49">
              <w:rPr>
                <w:lang w:eastAsia="ja-JP"/>
              </w:rPr>
              <w:t>O</w:t>
            </w:r>
          </w:p>
        </w:tc>
        <w:tc>
          <w:tcPr>
            <w:tcW w:w="1080" w:type="dxa"/>
          </w:tcPr>
          <w:p w14:paraId="7D86A380" w14:textId="77777777" w:rsidR="003D561B" w:rsidRPr="001D2E49" w:rsidRDefault="003D561B" w:rsidP="00065BFD">
            <w:pPr>
              <w:pStyle w:val="TAL"/>
              <w:rPr>
                <w:rFonts w:cs="Arial"/>
                <w:lang w:eastAsia="ja-JP"/>
              </w:rPr>
            </w:pPr>
          </w:p>
        </w:tc>
        <w:tc>
          <w:tcPr>
            <w:tcW w:w="1587" w:type="dxa"/>
          </w:tcPr>
          <w:p w14:paraId="313B6CF9" w14:textId="77777777" w:rsidR="003D561B" w:rsidRPr="001D2E49" w:rsidRDefault="003D561B" w:rsidP="00065BFD">
            <w:pPr>
              <w:pStyle w:val="TAL"/>
              <w:rPr>
                <w:lang w:eastAsia="ja-JP"/>
              </w:rPr>
            </w:pPr>
            <w:r w:rsidRPr="001D2E49">
              <w:rPr>
                <w:lang w:eastAsia="ja-JP"/>
              </w:rPr>
              <w:t>9.3.1.15</w:t>
            </w:r>
          </w:p>
        </w:tc>
        <w:tc>
          <w:tcPr>
            <w:tcW w:w="1757" w:type="dxa"/>
          </w:tcPr>
          <w:p w14:paraId="4FD04F84" w14:textId="77777777" w:rsidR="003D561B" w:rsidRPr="001D2E49" w:rsidRDefault="003D561B" w:rsidP="00065BFD">
            <w:pPr>
              <w:pStyle w:val="TAL"/>
              <w:rPr>
                <w:rFonts w:cs="Arial"/>
                <w:lang w:eastAsia="ja-JP"/>
              </w:rPr>
            </w:pPr>
          </w:p>
        </w:tc>
        <w:tc>
          <w:tcPr>
            <w:tcW w:w="1080" w:type="dxa"/>
          </w:tcPr>
          <w:p w14:paraId="05876A9A" w14:textId="77777777" w:rsidR="003D561B" w:rsidRPr="001D2E49" w:rsidRDefault="003D561B" w:rsidP="00065BFD">
            <w:pPr>
              <w:pStyle w:val="TAC"/>
              <w:rPr>
                <w:lang w:eastAsia="ja-JP"/>
              </w:rPr>
            </w:pPr>
            <w:r w:rsidRPr="001D2E49">
              <w:rPr>
                <w:lang w:eastAsia="ja-JP"/>
              </w:rPr>
              <w:t>YES</w:t>
            </w:r>
          </w:p>
        </w:tc>
        <w:tc>
          <w:tcPr>
            <w:tcW w:w="1080" w:type="dxa"/>
          </w:tcPr>
          <w:p w14:paraId="37113BC9" w14:textId="77777777" w:rsidR="003D561B" w:rsidRPr="001D2E49" w:rsidRDefault="003D561B" w:rsidP="00065BFD">
            <w:pPr>
              <w:pStyle w:val="TAC"/>
              <w:rPr>
                <w:lang w:eastAsia="ja-JP"/>
              </w:rPr>
            </w:pPr>
            <w:r w:rsidRPr="001D2E49">
              <w:rPr>
                <w:lang w:eastAsia="ja-JP"/>
              </w:rPr>
              <w:t>ignore</w:t>
            </w:r>
          </w:p>
        </w:tc>
      </w:tr>
      <w:tr w:rsidR="003D561B" w:rsidRPr="001D2E49" w14:paraId="1B87EFE3" w14:textId="77777777" w:rsidTr="00065BFD">
        <w:tc>
          <w:tcPr>
            <w:tcW w:w="2268" w:type="dxa"/>
          </w:tcPr>
          <w:p w14:paraId="5320A692" w14:textId="77777777" w:rsidR="003D561B" w:rsidRPr="001D2E49" w:rsidRDefault="003D561B" w:rsidP="00065BFD">
            <w:pPr>
              <w:pStyle w:val="TAL"/>
              <w:rPr>
                <w:rFonts w:cs="Arial"/>
                <w:lang w:eastAsia="ja-JP"/>
              </w:rPr>
            </w:pPr>
            <w:r w:rsidRPr="001D2E49">
              <w:rPr>
                <w:lang w:eastAsia="ja-JP"/>
              </w:rPr>
              <w:t xml:space="preserve">UE Security Capabilities </w:t>
            </w:r>
          </w:p>
        </w:tc>
        <w:tc>
          <w:tcPr>
            <w:tcW w:w="1020" w:type="dxa"/>
          </w:tcPr>
          <w:p w14:paraId="26A305CF" w14:textId="77777777" w:rsidR="003D561B" w:rsidRPr="001D2E49" w:rsidRDefault="003D561B" w:rsidP="00065BFD">
            <w:pPr>
              <w:pStyle w:val="TAL"/>
              <w:rPr>
                <w:lang w:eastAsia="ja-JP"/>
              </w:rPr>
            </w:pPr>
            <w:r w:rsidRPr="001D2E49">
              <w:rPr>
                <w:lang w:eastAsia="ja-JP"/>
              </w:rPr>
              <w:t>M</w:t>
            </w:r>
          </w:p>
        </w:tc>
        <w:tc>
          <w:tcPr>
            <w:tcW w:w="1080" w:type="dxa"/>
          </w:tcPr>
          <w:p w14:paraId="572296B6" w14:textId="77777777" w:rsidR="003D561B" w:rsidRPr="001D2E49" w:rsidRDefault="003D561B" w:rsidP="00065BFD">
            <w:pPr>
              <w:pStyle w:val="TAL"/>
              <w:rPr>
                <w:rFonts w:cs="Arial"/>
                <w:lang w:eastAsia="ja-JP"/>
              </w:rPr>
            </w:pPr>
          </w:p>
        </w:tc>
        <w:tc>
          <w:tcPr>
            <w:tcW w:w="1587" w:type="dxa"/>
          </w:tcPr>
          <w:p w14:paraId="64FCAD04" w14:textId="77777777" w:rsidR="003D561B" w:rsidRPr="001D2E49" w:rsidRDefault="003D561B" w:rsidP="00065BFD">
            <w:pPr>
              <w:pStyle w:val="TAL"/>
              <w:rPr>
                <w:lang w:eastAsia="ja-JP"/>
              </w:rPr>
            </w:pPr>
            <w:r w:rsidRPr="001D2E49">
              <w:rPr>
                <w:lang w:eastAsia="ja-JP"/>
              </w:rPr>
              <w:t>9.3.1.86</w:t>
            </w:r>
          </w:p>
        </w:tc>
        <w:tc>
          <w:tcPr>
            <w:tcW w:w="1757" w:type="dxa"/>
          </w:tcPr>
          <w:p w14:paraId="4C8657AE" w14:textId="77777777" w:rsidR="003D561B" w:rsidRPr="001D2E49" w:rsidRDefault="003D561B" w:rsidP="00065BFD">
            <w:pPr>
              <w:pStyle w:val="TAL"/>
              <w:rPr>
                <w:rFonts w:cs="Arial"/>
                <w:lang w:eastAsia="ja-JP"/>
              </w:rPr>
            </w:pPr>
          </w:p>
        </w:tc>
        <w:tc>
          <w:tcPr>
            <w:tcW w:w="1080" w:type="dxa"/>
          </w:tcPr>
          <w:p w14:paraId="58DE9742" w14:textId="77777777" w:rsidR="003D561B" w:rsidRPr="001D2E49" w:rsidRDefault="003D561B" w:rsidP="00065BFD">
            <w:pPr>
              <w:pStyle w:val="TAC"/>
              <w:rPr>
                <w:lang w:eastAsia="ja-JP"/>
              </w:rPr>
            </w:pPr>
            <w:r w:rsidRPr="001D2E49">
              <w:rPr>
                <w:lang w:eastAsia="ja-JP"/>
              </w:rPr>
              <w:t>YES</w:t>
            </w:r>
          </w:p>
        </w:tc>
        <w:tc>
          <w:tcPr>
            <w:tcW w:w="1080" w:type="dxa"/>
          </w:tcPr>
          <w:p w14:paraId="6E5DB224" w14:textId="77777777" w:rsidR="003D561B" w:rsidRPr="001D2E49" w:rsidRDefault="003D561B" w:rsidP="00065BFD">
            <w:pPr>
              <w:pStyle w:val="TAC"/>
              <w:rPr>
                <w:lang w:eastAsia="ja-JP"/>
              </w:rPr>
            </w:pPr>
            <w:r w:rsidRPr="001D2E49">
              <w:rPr>
                <w:lang w:eastAsia="ja-JP"/>
              </w:rPr>
              <w:t>reject</w:t>
            </w:r>
          </w:p>
        </w:tc>
      </w:tr>
      <w:tr w:rsidR="003D561B" w:rsidRPr="001D2E49" w14:paraId="3382C328" w14:textId="77777777" w:rsidTr="00065BFD">
        <w:tc>
          <w:tcPr>
            <w:tcW w:w="2268" w:type="dxa"/>
          </w:tcPr>
          <w:p w14:paraId="490AA504" w14:textId="77777777" w:rsidR="003D561B" w:rsidRPr="001D2E49" w:rsidRDefault="003D561B" w:rsidP="00065BFD">
            <w:pPr>
              <w:pStyle w:val="TAL"/>
              <w:rPr>
                <w:rFonts w:cs="Arial"/>
                <w:lang w:eastAsia="ja-JP"/>
              </w:rPr>
            </w:pPr>
            <w:r w:rsidRPr="001D2E49">
              <w:rPr>
                <w:bCs/>
                <w:lang w:eastAsia="ja-JP"/>
              </w:rPr>
              <w:t>Security Context</w:t>
            </w:r>
          </w:p>
        </w:tc>
        <w:tc>
          <w:tcPr>
            <w:tcW w:w="1020" w:type="dxa"/>
          </w:tcPr>
          <w:p w14:paraId="38696438" w14:textId="77777777" w:rsidR="003D561B" w:rsidRPr="001D2E49" w:rsidRDefault="003D561B" w:rsidP="00065BFD">
            <w:pPr>
              <w:pStyle w:val="TAL"/>
              <w:rPr>
                <w:lang w:eastAsia="ja-JP"/>
              </w:rPr>
            </w:pPr>
            <w:r w:rsidRPr="001D2E49">
              <w:rPr>
                <w:bCs/>
                <w:lang w:eastAsia="ja-JP"/>
              </w:rPr>
              <w:t>M</w:t>
            </w:r>
          </w:p>
        </w:tc>
        <w:tc>
          <w:tcPr>
            <w:tcW w:w="1080" w:type="dxa"/>
          </w:tcPr>
          <w:p w14:paraId="3E36830C" w14:textId="77777777" w:rsidR="003D561B" w:rsidRPr="001D2E49" w:rsidRDefault="003D561B" w:rsidP="00065BFD">
            <w:pPr>
              <w:pStyle w:val="TAL"/>
              <w:rPr>
                <w:rFonts w:cs="Arial"/>
                <w:lang w:eastAsia="ja-JP"/>
              </w:rPr>
            </w:pPr>
          </w:p>
        </w:tc>
        <w:tc>
          <w:tcPr>
            <w:tcW w:w="1587" w:type="dxa"/>
          </w:tcPr>
          <w:p w14:paraId="4C4E40DF" w14:textId="77777777" w:rsidR="003D561B" w:rsidRPr="001D2E49" w:rsidRDefault="003D561B" w:rsidP="00065BFD">
            <w:pPr>
              <w:pStyle w:val="TAL"/>
              <w:rPr>
                <w:lang w:eastAsia="ja-JP"/>
              </w:rPr>
            </w:pPr>
            <w:r w:rsidRPr="001D2E49">
              <w:rPr>
                <w:lang w:eastAsia="ja-JP"/>
              </w:rPr>
              <w:t>9.3.1.88</w:t>
            </w:r>
          </w:p>
        </w:tc>
        <w:tc>
          <w:tcPr>
            <w:tcW w:w="1757" w:type="dxa"/>
          </w:tcPr>
          <w:p w14:paraId="711B78DC" w14:textId="77777777" w:rsidR="003D561B" w:rsidRPr="001D2E49" w:rsidRDefault="003D561B" w:rsidP="00065BFD">
            <w:pPr>
              <w:pStyle w:val="TAL"/>
              <w:rPr>
                <w:rFonts w:cs="Arial"/>
                <w:lang w:eastAsia="ja-JP"/>
              </w:rPr>
            </w:pPr>
          </w:p>
        </w:tc>
        <w:tc>
          <w:tcPr>
            <w:tcW w:w="1080" w:type="dxa"/>
          </w:tcPr>
          <w:p w14:paraId="45F8858F" w14:textId="77777777" w:rsidR="003D561B" w:rsidRPr="001D2E49" w:rsidRDefault="003D561B" w:rsidP="00065BFD">
            <w:pPr>
              <w:pStyle w:val="TAC"/>
              <w:rPr>
                <w:lang w:eastAsia="ja-JP"/>
              </w:rPr>
            </w:pPr>
            <w:r w:rsidRPr="001D2E49">
              <w:rPr>
                <w:lang w:eastAsia="ja-JP"/>
              </w:rPr>
              <w:t>YES</w:t>
            </w:r>
          </w:p>
        </w:tc>
        <w:tc>
          <w:tcPr>
            <w:tcW w:w="1080" w:type="dxa"/>
          </w:tcPr>
          <w:p w14:paraId="6A289FAE" w14:textId="77777777" w:rsidR="003D561B" w:rsidRPr="001D2E49" w:rsidRDefault="003D561B" w:rsidP="00065BFD">
            <w:pPr>
              <w:pStyle w:val="TAC"/>
              <w:rPr>
                <w:lang w:eastAsia="ja-JP"/>
              </w:rPr>
            </w:pPr>
            <w:r w:rsidRPr="001D2E49">
              <w:rPr>
                <w:lang w:eastAsia="ja-JP"/>
              </w:rPr>
              <w:t>reject</w:t>
            </w:r>
          </w:p>
        </w:tc>
      </w:tr>
      <w:tr w:rsidR="003D561B" w:rsidRPr="001D2E49" w14:paraId="2A6CFB74" w14:textId="77777777" w:rsidTr="00065BFD">
        <w:tc>
          <w:tcPr>
            <w:tcW w:w="2268" w:type="dxa"/>
          </w:tcPr>
          <w:p w14:paraId="3A85B36B" w14:textId="77777777" w:rsidR="003D561B" w:rsidRPr="001D2E49" w:rsidRDefault="003D561B" w:rsidP="00065BFD">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3640DA33" w14:textId="77777777" w:rsidR="003D561B" w:rsidRPr="001D2E49" w:rsidRDefault="003D561B" w:rsidP="00065BFD">
            <w:pPr>
              <w:pStyle w:val="TAL"/>
              <w:rPr>
                <w:lang w:eastAsia="ja-JP"/>
              </w:rPr>
            </w:pPr>
            <w:r w:rsidRPr="001D2E49">
              <w:rPr>
                <w:lang w:eastAsia="ja-JP"/>
              </w:rPr>
              <w:t>O</w:t>
            </w:r>
          </w:p>
        </w:tc>
        <w:tc>
          <w:tcPr>
            <w:tcW w:w="1080" w:type="dxa"/>
          </w:tcPr>
          <w:p w14:paraId="70FFB78F" w14:textId="77777777" w:rsidR="003D561B" w:rsidRPr="001D2E49" w:rsidRDefault="003D561B" w:rsidP="00065BFD">
            <w:pPr>
              <w:pStyle w:val="TAL"/>
              <w:rPr>
                <w:rFonts w:cs="Arial"/>
                <w:lang w:eastAsia="ja-JP"/>
              </w:rPr>
            </w:pPr>
          </w:p>
        </w:tc>
        <w:tc>
          <w:tcPr>
            <w:tcW w:w="1587" w:type="dxa"/>
          </w:tcPr>
          <w:p w14:paraId="1D31CB68" w14:textId="77777777" w:rsidR="003D561B" w:rsidRPr="001D2E49" w:rsidRDefault="003D561B" w:rsidP="00065BFD">
            <w:pPr>
              <w:pStyle w:val="TAL"/>
              <w:rPr>
                <w:lang w:eastAsia="ja-JP"/>
              </w:rPr>
            </w:pPr>
            <w:r w:rsidRPr="001D2E49">
              <w:rPr>
                <w:lang w:eastAsia="ja-JP"/>
              </w:rPr>
              <w:t>9.3.1.55</w:t>
            </w:r>
          </w:p>
        </w:tc>
        <w:tc>
          <w:tcPr>
            <w:tcW w:w="1757" w:type="dxa"/>
          </w:tcPr>
          <w:p w14:paraId="1A552256" w14:textId="77777777" w:rsidR="003D561B" w:rsidRPr="001D2E49" w:rsidRDefault="003D561B" w:rsidP="00065BFD">
            <w:pPr>
              <w:pStyle w:val="TAL"/>
              <w:rPr>
                <w:rFonts w:cs="Arial"/>
                <w:lang w:eastAsia="ja-JP"/>
              </w:rPr>
            </w:pPr>
          </w:p>
        </w:tc>
        <w:tc>
          <w:tcPr>
            <w:tcW w:w="1080" w:type="dxa"/>
          </w:tcPr>
          <w:p w14:paraId="4F12F0A4" w14:textId="77777777" w:rsidR="003D561B" w:rsidRPr="001D2E49" w:rsidRDefault="003D561B" w:rsidP="00065BFD">
            <w:pPr>
              <w:pStyle w:val="TAC"/>
              <w:rPr>
                <w:lang w:eastAsia="ja-JP"/>
              </w:rPr>
            </w:pPr>
            <w:r w:rsidRPr="001D2E49">
              <w:rPr>
                <w:lang w:eastAsia="ja-JP"/>
              </w:rPr>
              <w:t>YES</w:t>
            </w:r>
          </w:p>
        </w:tc>
        <w:tc>
          <w:tcPr>
            <w:tcW w:w="1080" w:type="dxa"/>
          </w:tcPr>
          <w:p w14:paraId="24A6B4A6" w14:textId="77777777" w:rsidR="003D561B" w:rsidRPr="001D2E49" w:rsidRDefault="003D561B" w:rsidP="00065BFD">
            <w:pPr>
              <w:pStyle w:val="TAC"/>
              <w:rPr>
                <w:lang w:eastAsia="ja-JP"/>
              </w:rPr>
            </w:pPr>
            <w:r w:rsidRPr="001D2E49">
              <w:rPr>
                <w:lang w:eastAsia="ja-JP"/>
              </w:rPr>
              <w:t>reject</w:t>
            </w:r>
          </w:p>
        </w:tc>
      </w:tr>
      <w:tr w:rsidR="003D561B" w:rsidRPr="001D2E49" w14:paraId="41883746" w14:textId="77777777" w:rsidTr="00065BFD">
        <w:tc>
          <w:tcPr>
            <w:tcW w:w="2268" w:type="dxa"/>
          </w:tcPr>
          <w:p w14:paraId="31F75EFE" w14:textId="77777777" w:rsidR="003D561B" w:rsidRPr="001D2E49" w:rsidRDefault="003D561B" w:rsidP="00065BFD">
            <w:pPr>
              <w:pStyle w:val="TAL"/>
              <w:rPr>
                <w:lang w:val="en-US"/>
              </w:rPr>
            </w:pPr>
            <w:r w:rsidRPr="001D2E49">
              <w:rPr>
                <w:lang w:val="en-US"/>
              </w:rPr>
              <w:t>NASC</w:t>
            </w:r>
          </w:p>
        </w:tc>
        <w:tc>
          <w:tcPr>
            <w:tcW w:w="1020" w:type="dxa"/>
          </w:tcPr>
          <w:p w14:paraId="7A04058B" w14:textId="77777777" w:rsidR="003D561B" w:rsidRPr="001D2E49" w:rsidRDefault="003D561B" w:rsidP="00065BFD">
            <w:pPr>
              <w:pStyle w:val="TAL"/>
              <w:rPr>
                <w:lang w:eastAsia="ja-JP"/>
              </w:rPr>
            </w:pPr>
            <w:r w:rsidRPr="001D2E49">
              <w:rPr>
                <w:lang w:eastAsia="ja-JP"/>
              </w:rPr>
              <w:t>O</w:t>
            </w:r>
          </w:p>
        </w:tc>
        <w:tc>
          <w:tcPr>
            <w:tcW w:w="1080" w:type="dxa"/>
          </w:tcPr>
          <w:p w14:paraId="0755AC72" w14:textId="77777777" w:rsidR="003D561B" w:rsidRPr="001D2E49" w:rsidRDefault="003D561B" w:rsidP="00065BFD">
            <w:pPr>
              <w:pStyle w:val="TAL"/>
              <w:rPr>
                <w:rFonts w:cs="Arial"/>
                <w:lang w:eastAsia="ja-JP"/>
              </w:rPr>
            </w:pPr>
          </w:p>
        </w:tc>
        <w:tc>
          <w:tcPr>
            <w:tcW w:w="1587" w:type="dxa"/>
          </w:tcPr>
          <w:p w14:paraId="7CC54A22" w14:textId="77777777" w:rsidR="003D561B" w:rsidRPr="001D2E49" w:rsidRDefault="003D561B" w:rsidP="00065BFD">
            <w:pPr>
              <w:pStyle w:val="TAL"/>
              <w:rPr>
                <w:lang w:eastAsia="ja-JP"/>
              </w:rPr>
            </w:pPr>
            <w:r w:rsidRPr="001D2E49">
              <w:rPr>
                <w:lang w:eastAsia="ja-JP"/>
              </w:rPr>
              <w:t>NAS-PDU</w:t>
            </w:r>
          </w:p>
          <w:p w14:paraId="37B9E773" w14:textId="77777777" w:rsidR="003D561B" w:rsidRPr="001D2E49" w:rsidRDefault="003D561B" w:rsidP="00065BFD">
            <w:pPr>
              <w:pStyle w:val="TAL"/>
              <w:rPr>
                <w:lang w:eastAsia="ja-JP"/>
              </w:rPr>
            </w:pPr>
            <w:r w:rsidRPr="001D2E49">
              <w:rPr>
                <w:lang w:eastAsia="ja-JP"/>
              </w:rPr>
              <w:t>9.3.3.4</w:t>
            </w:r>
          </w:p>
        </w:tc>
        <w:tc>
          <w:tcPr>
            <w:tcW w:w="1757" w:type="dxa"/>
          </w:tcPr>
          <w:p w14:paraId="71F0EC3C" w14:textId="77777777" w:rsidR="003D561B" w:rsidRPr="001D2E49" w:rsidRDefault="003D561B" w:rsidP="00065BFD">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42A3A23F" w14:textId="77777777" w:rsidR="003D561B" w:rsidRPr="001D2E49" w:rsidRDefault="003D561B" w:rsidP="00065BFD">
            <w:pPr>
              <w:pStyle w:val="TAC"/>
              <w:rPr>
                <w:lang w:eastAsia="ja-JP"/>
              </w:rPr>
            </w:pPr>
            <w:r w:rsidRPr="001D2E49">
              <w:rPr>
                <w:lang w:eastAsia="ja-JP"/>
              </w:rPr>
              <w:t>YES</w:t>
            </w:r>
          </w:p>
        </w:tc>
        <w:tc>
          <w:tcPr>
            <w:tcW w:w="1080" w:type="dxa"/>
          </w:tcPr>
          <w:p w14:paraId="1A942CD2" w14:textId="77777777" w:rsidR="003D561B" w:rsidRPr="001D2E49" w:rsidRDefault="003D561B" w:rsidP="00065BFD">
            <w:pPr>
              <w:pStyle w:val="TAC"/>
              <w:rPr>
                <w:lang w:eastAsia="ja-JP"/>
              </w:rPr>
            </w:pPr>
            <w:r w:rsidRPr="001D2E49">
              <w:rPr>
                <w:lang w:eastAsia="ja-JP"/>
              </w:rPr>
              <w:t>reject</w:t>
            </w:r>
          </w:p>
        </w:tc>
      </w:tr>
      <w:tr w:rsidR="003D561B" w:rsidRPr="001D2E49" w14:paraId="2BA8A224" w14:textId="77777777" w:rsidTr="00065BFD">
        <w:tc>
          <w:tcPr>
            <w:tcW w:w="2268" w:type="dxa"/>
          </w:tcPr>
          <w:p w14:paraId="21BD611B" w14:textId="77777777" w:rsidR="003D561B" w:rsidRPr="001D2E49" w:rsidRDefault="003D561B" w:rsidP="00065BFD">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79431921" w14:textId="77777777" w:rsidR="003D561B" w:rsidRPr="001D2E49" w:rsidRDefault="003D561B" w:rsidP="00065BFD">
            <w:pPr>
              <w:pStyle w:val="TAL"/>
              <w:rPr>
                <w:rFonts w:eastAsia="MS Mincho" w:cs="Arial"/>
                <w:lang w:eastAsia="ja-JP"/>
              </w:rPr>
            </w:pPr>
          </w:p>
        </w:tc>
        <w:tc>
          <w:tcPr>
            <w:tcW w:w="1080" w:type="dxa"/>
          </w:tcPr>
          <w:p w14:paraId="1E27FC67" w14:textId="77777777" w:rsidR="003D561B" w:rsidRPr="001D2E49" w:rsidRDefault="003D561B" w:rsidP="00065BFD">
            <w:pPr>
              <w:pStyle w:val="TAL"/>
              <w:rPr>
                <w:rFonts w:cs="Arial"/>
                <w:lang w:eastAsia="ja-JP"/>
              </w:rPr>
            </w:pPr>
            <w:r w:rsidRPr="001D2E49">
              <w:rPr>
                <w:i/>
                <w:iCs/>
                <w:lang w:eastAsia="ja-JP"/>
              </w:rPr>
              <w:t>1</w:t>
            </w:r>
          </w:p>
        </w:tc>
        <w:tc>
          <w:tcPr>
            <w:tcW w:w="1587" w:type="dxa"/>
          </w:tcPr>
          <w:p w14:paraId="7F0AC72B" w14:textId="77777777" w:rsidR="003D561B" w:rsidRPr="001D2E49" w:rsidRDefault="003D561B" w:rsidP="00065BFD">
            <w:pPr>
              <w:pStyle w:val="TAL"/>
              <w:rPr>
                <w:rFonts w:cs="Arial"/>
                <w:lang w:eastAsia="ja-JP"/>
              </w:rPr>
            </w:pPr>
          </w:p>
        </w:tc>
        <w:tc>
          <w:tcPr>
            <w:tcW w:w="1757" w:type="dxa"/>
          </w:tcPr>
          <w:p w14:paraId="5B87AEF6" w14:textId="77777777" w:rsidR="003D561B" w:rsidRPr="001D2E49" w:rsidRDefault="003D561B" w:rsidP="00065BFD">
            <w:pPr>
              <w:pStyle w:val="TAL"/>
              <w:rPr>
                <w:rFonts w:cs="Arial"/>
                <w:lang w:eastAsia="ja-JP"/>
              </w:rPr>
            </w:pPr>
          </w:p>
        </w:tc>
        <w:tc>
          <w:tcPr>
            <w:tcW w:w="1080" w:type="dxa"/>
          </w:tcPr>
          <w:p w14:paraId="7F4FF465" w14:textId="77777777" w:rsidR="003D561B" w:rsidRPr="001D2E49" w:rsidRDefault="003D561B" w:rsidP="00065BFD">
            <w:pPr>
              <w:pStyle w:val="TAC"/>
              <w:rPr>
                <w:rFonts w:eastAsia="MS Mincho" w:cs="Arial"/>
                <w:lang w:eastAsia="ja-JP"/>
              </w:rPr>
            </w:pPr>
            <w:r w:rsidRPr="001D2E49">
              <w:rPr>
                <w:lang w:eastAsia="ja-JP"/>
              </w:rPr>
              <w:t>YES</w:t>
            </w:r>
          </w:p>
        </w:tc>
        <w:tc>
          <w:tcPr>
            <w:tcW w:w="1080" w:type="dxa"/>
          </w:tcPr>
          <w:p w14:paraId="395FCF83" w14:textId="77777777" w:rsidR="003D561B" w:rsidRPr="001D2E49" w:rsidRDefault="003D561B" w:rsidP="00065BFD">
            <w:pPr>
              <w:pStyle w:val="TAC"/>
              <w:rPr>
                <w:rFonts w:cs="Arial"/>
                <w:lang w:eastAsia="ja-JP"/>
              </w:rPr>
            </w:pPr>
            <w:r w:rsidRPr="001D2E49">
              <w:rPr>
                <w:lang w:eastAsia="ja-JP"/>
              </w:rPr>
              <w:t>reject</w:t>
            </w:r>
          </w:p>
        </w:tc>
      </w:tr>
      <w:tr w:rsidR="003D561B" w:rsidRPr="001D2E49" w14:paraId="596E53BD" w14:textId="77777777" w:rsidTr="00065BFD">
        <w:tc>
          <w:tcPr>
            <w:tcW w:w="2268" w:type="dxa"/>
          </w:tcPr>
          <w:p w14:paraId="7F6118D7" w14:textId="77777777" w:rsidR="003D561B" w:rsidRPr="001D2E49" w:rsidRDefault="003D561B" w:rsidP="00065BFD">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4B02E12C" w14:textId="77777777" w:rsidR="003D561B" w:rsidRPr="001D2E49" w:rsidRDefault="003D561B" w:rsidP="00065BFD">
            <w:pPr>
              <w:pStyle w:val="TAL"/>
              <w:rPr>
                <w:rFonts w:eastAsia="MS Mincho" w:cs="Arial"/>
                <w:lang w:eastAsia="ja-JP"/>
              </w:rPr>
            </w:pPr>
          </w:p>
        </w:tc>
        <w:tc>
          <w:tcPr>
            <w:tcW w:w="1080" w:type="dxa"/>
          </w:tcPr>
          <w:p w14:paraId="48853292" w14:textId="77777777" w:rsidR="003D561B" w:rsidRPr="001D2E49" w:rsidRDefault="003D561B" w:rsidP="00065BFD">
            <w:pPr>
              <w:pStyle w:val="TAL"/>
              <w:rPr>
                <w:rFonts w:cs="Arial"/>
                <w:lang w:eastAsia="ja-JP"/>
              </w:rPr>
            </w:pPr>
            <w:r w:rsidRPr="001D2E49">
              <w:rPr>
                <w:i/>
                <w:lang w:eastAsia="ja-JP"/>
              </w:rPr>
              <w:t>1..&lt;maxnoof</w:t>
            </w:r>
            <w:r w:rsidRPr="001D2E49">
              <w:rPr>
                <w:rFonts w:eastAsia="宋体" w:hint="eastAsia"/>
                <w:i/>
                <w:lang w:eastAsia="zh-CN"/>
              </w:rPr>
              <w:t>PDUSessions</w:t>
            </w:r>
            <w:r w:rsidRPr="001D2E49">
              <w:rPr>
                <w:i/>
                <w:lang w:eastAsia="ja-JP"/>
              </w:rPr>
              <w:t>&gt;</w:t>
            </w:r>
          </w:p>
        </w:tc>
        <w:tc>
          <w:tcPr>
            <w:tcW w:w="1587" w:type="dxa"/>
          </w:tcPr>
          <w:p w14:paraId="38F1DFDC" w14:textId="77777777" w:rsidR="003D561B" w:rsidRPr="001D2E49" w:rsidRDefault="003D561B" w:rsidP="00065BFD">
            <w:pPr>
              <w:pStyle w:val="TAL"/>
              <w:rPr>
                <w:rFonts w:cs="Arial"/>
                <w:lang w:eastAsia="ja-JP"/>
              </w:rPr>
            </w:pPr>
          </w:p>
        </w:tc>
        <w:tc>
          <w:tcPr>
            <w:tcW w:w="1757" w:type="dxa"/>
          </w:tcPr>
          <w:p w14:paraId="3225C613" w14:textId="77777777" w:rsidR="003D561B" w:rsidRPr="001D2E49" w:rsidRDefault="003D561B" w:rsidP="00065BFD">
            <w:pPr>
              <w:pStyle w:val="TAL"/>
              <w:rPr>
                <w:rFonts w:cs="Arial"/>
                <w:lang w:eastAsia="ja-JP"/>
              </w:rPr>
            </w:pPr>
          </w:p>
        </w:tc>
        <w:tc>
          <w:tcPr>
            <w:tcW w:w="1080" w:type="dxa"/>
          </w:tcPr>
          <w:p w14:paraId="6E2CA7DB" w14:textId="77777777" w:rsidR="003D561B" w:rsidRPr="001D2E49" w:rsidRDefault="003D561B" w:rsidP="00065BFD">
            <w:pPr>
              <w:pStyle w:val="TAC"/>
              <w:rPr>
                <w:rFonts w:eastAsia="MS Mincho" w:cs="Arial"/>
                <w:lang w:eastAsia="ja-JP"/>
              </w:rPr>
            </w:pPr>
            <w:r w:rsidRPr="001D2E49">
              <w:rPr>
                <w:lang w:eastAsia="ja-JP"/>
              </w:rPr>
              <w:t>-</w:t>
            </w:r>
          </w:p>
        </w:tc>
        <w:tc>
          <w:tcPr>
            <w:tcW w:w="1080" w:type="dxa"/>
          </w:tcPr>
          <w:p w14:paraId="42307E69" w14:textId="77777777" w:rsidR="003D561B" w:rsidRPr="001D2E49" w:rsidRDefault="003D561B" w:rsidP="00065BFD">
            <w:pPr>
              <w:pStyle w:val="TAC"/>
              <w:rPr>
                <w:rFonts w:cs="Arial"/>
                <w:lang w:eastAsia="ja-JP"/>
              </w:rPr>
            </w:pPr>
          </w:p>
        </w:tc>
      </w:tr>
      <w:tr w:rsidR="003D561B" w:rsidRPr="001D2E49" w14:paraId="5797BF7D" w14:textId="77777777" w:rsidTr="00065BFD">
        <w:tc>
          <w:tcPr>
            <w:tcW w:w="2268" w:type="dxa"/>
          </w:tcPr>
          <w:p w14:paraId="788F7271" w14:textId="77777777" w:rsidR="003D561B" w:rsidRPr="001D2E49" w:rsidRDefault="003D561B" w:rsidP="00065BFD">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322651C3" w14:textId="77777777" w:rsidR="003D561B" w:rsidRPr="001D2E49" w:rsidRDefault="003D561B" w:rsidP="00065BFD">
            <w:pPr>
              <w:pStyle w:val="TAL"/>
              <w:rPr>
                <w:rFonts w:eastAsia="MS Mincho" w:cs="Arial"/>
                <w:lang w:eastAsia="ja-JP"/>
              </w:rPr>
            </w:pPr>
            <w:r w:rsidRPr="001D2E49">
              <w:rPr>
                <w:lang w:eastAsia="ja-JP"/>
              </w:rPr>
              <w:t>M</w:t>
            </w:r>
          </w:p>
        </w:tc>
        <w:tc>
          <w:tcPr>
            <w:tcW w:w="1080" w:type="dxa"/>
          </w:tcPr>
          <w:p w14:paraId="031B714C" w14:textId="77777777" w:rsidR="003D561B" w:rsidRPr="001D2E49" w:rsidRDefault="003D561B" w:rsidP="00065BFD">
            <w:pPr>
              <w:pStyle w:val="TAL"/>
              <w:rPr>
                <w:rFonts w:cs="Arial"/>
                <w:lang w:eastAsia="ja-JP"/>
              </w:rPr>
            </w:pPr>
          </w:p>
        </w:tc>
        <w:tc>
          <w:tcPr>
            <w:tcW w:w="1587" w:type="dxa"/>
          </w:tcPr>
          <w:p w14:paraId="4ED620B6" w14:textId="77777777" w:rsidR="003D561B" w:rsidRPr="001D2E49" w:rsidRDefault="003D561B" w:rsidP="00065BFD">
            <w:pPr>
              <w:pStyle w:val="TAL"/>
              <w:rPr>
                <w:rFonts w:cs="Arial"/>
                <w:lang w:eastAsia="ja-JP"/>
              </w:rPr>
            </w:pPr>
            <w:r w:rsidRPr="001D2E49">
              <w:rPr>
                <w:lang w:eastAsia="ja-JP"/>
              </w:rPr>
              <w:t>9.3.1.50</w:t>
            </w:r>
          </w:p>
        </w:tc>
        <w:tc>
          <w:tcPr>
            <w:tcW w:w="1757" w:type="dxa"/>
          </w:tcPr>
          <w:p w14:paraId="07B1D77D" w14:textId="77777777" w:rsidR="003D561B" w:rsidRPr="001D2E49" w:rsidRDefault="003D561B" w:rsidP="00065BFD">
            <w:pPr>
              <w:pStyle w:val="TAL"/>
              <w:rPr>
                <w:rFonts w:cs="Arial"/>
                <w:lang w:eastAsia="ja-JP"/>
              </w:rPr>
            </w:pPr>
          </w:p>
        </w:tc>
        <w:tc>
          <w:tcPr>
            <w:tcW w:w="1080" w:type="dxa"/>
          </w:tcPr>
          <w:p w14:paraId="4CA49A12" w14:textId="77777777" w:rsidR="003D561B" w:rsidRPr="001D2E49" w:rsidRDefault="003D561B" w:rsidP="00065BFD">
            <w:pPr>
              <w:pStyle w:val="TAC"/>
              <w:rPr>
                <w:rFonts w:eastAsia="MS Mincho" w:cs="Arial"/>
                <w:lang w:eastAsia="ja-JP"/>
              </w:rPr>
            </w:pPr>
            <w:r w:rsidRPr="001D2E49">
              <w:rPr>
                <w:lang w:eastAsia="ja-JP"/>
              </w:rPr>
              <w:t>-</w:t>
            </w:r>
          </w:p>
        </w:tc>
        <w:tc>
          <w:tcPr>
            <w:tcW w:w="1080" w:type="dxa"/>
          </w:tcPr>
          <w:p w14:paraId="61B77F33" w14:textId="77777777" w:rsidR="003D561B" w:rsidRPr="001D2E49" w:rsidRDefault="003D561B" w:rsidP="00065BFD">
            <w:pPr>
              <w:pStyle w:val="TAC"/>
              <w:rPr>
                <w:rFonts w:cs="Arial"/>
                <w:lang w:eastAsia="ja-JP"/>
              </w:rPr>
            </w:pPr>
          </w:p>
        </w:tc>
      </w:tr>
      <w:tr w:rsidR="003D561B" w:rsidRPr="001D2E49" w14:paraId="0127656B" w14:textId="77777777" w:rsidTr="00065BFD">
        <w:tc>
          <w:tcPr>
            <w:tcW w:w="2268" w:type="dxa"/>
          </w:tcPr>
          <w:p w14:paraId="7399F0D4" w14:textId="77777777" w:rsidR="003D561B" w:rsidRPr="001D2E49" w:rsidRDefault="003D561B" w:rsidP="00065BFD">
            <w:pPr>
              <w:pStyle w:val="TAL"/>
              <w:ind w:left="165"/>
              <w:rPr>
                <w:lang w:eastAsia="ja-JP"/>
              </w:rPr>
            </w:pPr>
            <w:r w:rsidRPr="001D2E49">
              <w:rPr>
                <w:lang w:eastAsia="ja-JP"/>
              </w:rPr>
              <w:t>&gt;&gt;S-NSSAI</w:t>
            </w:r>
          </w:p>
        </w:tc>
        <w:tc>
          <w:tcPr>
            <w:tcW w:w="1020" w:type="dxa"/>
          </w:tcPr>
          <w:p w14:paraId="73B8EDB9" w14:textId="77777777" w:rsidR="003D561B" w:rsidRPr="001D2E49" w:rsidRDefault="003D561B" w:rsidP="00065BFD">
            <w:pPr>
              <w:pStyle w:val="TAL"/>
              <w:rPr>
                <w:lang w:eastAsia="ja-JP"/>
              </w:rPr>
            </w:pPr>
            <w:r w:rsidRPr="001D2E49">
              <w:rPr>
                <w:lang w:eastAsia="ja-JP"/>
              </w:rPr>
              <w:t>M</w:t>
            </w:r>
          </w:p>
        </w:tc>
        <w:tc>
          <w:tcPr>
            <w:tcW w:w="1080" w:type="dxa"/>
          </w:tcPr>
          <w:p w14:paraId="1884C407" w14:textId="77777777" w:rsidR="003D561B" w:rsidRPr="001D2E49" w:rsidRDefault="003D561B" w:rsidP="00065BFD">
            <w:pPr>
              <w:pStyle w:val="TAL"/>
              <w:rPr>
                <w:rFonts w:cs="Arial"/>
                <w:lang w:eastAsia="ja-JP"/>
              </w:rPr>
            </w:pPr>
          </w:p>
        </w:tc>
        <w:tc>
          <w:tcPr>
            <w:tcW w:w="1587" w:type="dxa"/>
          </w:tcPr>
          <w:p w14:paraId="3860F0B9" w14:textId="77777777" w:rsidR="003D561B" w:rsidRPr="001D2E49" w:rsidRDefault="003D561B" w:rsidP="00065BFD">
            <w:pPr>
              <w:pStyle w:val="TAL"/>
              <w:rPr>
                <w:lang w:eastAsia="ja-JP"/>
              </w:rPr>
            </w:pPr>
            <w:r w:rsidRPr="001D2E49">
              <w:rPr>
                <w:lang w:eastAsia="ja-JP"/>
              </w:rPr>
              <w:t>9.3.1.24</w:t>
            </w:r>
          </w:p>
        </w:tc>
        <w:tc>
          <w:tcPr>
            <w:tcW w:w="1757" w:type="dxa"/>
          </w:tcPr>
          <w:p w14:paraId="79FFBB2D" w14:textId="77777777" w:rsidR="003D561B" w:rsidRPr="001D2E49" w:rsidRDefault="003D561B" w:rsidP="00065BFD">
            <w:pPr>
              <w:pStyle w:val="TAL"/>
              <w:rPr>
                <w:rFonts w:cs="Arial"/>
                <w:lang w:eastAsia="ja-JP"/>
              </w:rPr>
            </w:pPr>
          </w:p>
        </w:tc>
        <w:tc>
          <w:tcPr>
            <w:tcW w:w="1080" w:type="dxa"/>
          </w:tcPr>
          <w:p w14:paraId="62BCA29C" w14:textId="77777777" w:rsidR="003D561B" w:rsidRPr="001D2E49" w:rsidRDefault="003D561B" w:rsidP="00065BFD">
            <w:pPr>
              <w:pStyle w:val="TAC"/>
              <w:rPr>
                <w:lang w:eastAsia="ja-JP"/>
              </w:rPr>
            </w:pPr>
            <w:r w:rsidRPr="001D2E49">
              <w:rPr>
                <w:lang w:eastAsia="ja-JP"/>
              </w:rPr>
              <w:t>-</w:t>
            </w:r>
          </w:p>
        </w:tc>
        <w:tc>
          <w:tcPr>
            <w:tcW w:w="1080" w:type="dxa"/>
          </w:tcPr>
          <w:p w14:paraId="79B71ED9" w14:textId="77777777" w:rsidR="003D561B" w:rsidRPr="001D2E49" w:rsidRDefault="003D561B" w:rsidP="00065BFD">
            <w:pPr>
              <w:pStyle w:val="TAC"/>
              <w:rPr>
                <w:rFonts w:cs="Arial"/>
                <w:lang w:eastAsia="ja-JP"/>
              </w:rPr>
            </w:pPr>
          </w:p>
        </w:tc>
      </w:tr>
      <w:tr w:rsidR="003D561B" w:rsidRPr="001D2E49" w14:paraId="592C56EF" w14:textId="77777777" w:rsidTr="00065BFD">
        <w:tc>
          <w:tcPr>
            <w:tcW w:w="2268" w:type="dxa"/>
          </w:tcPr>
          <w:p w14:paraId="5F6A73A4" w14:textId="77777777" w:rsidR="003D561B" w:rsidRPr="001D2E49" w:rsidRDefault="003D561B" w:rsidP="00065BFD">
            <w:pPr>
              <w:pStyle w:val="TAL"/>
              <w:ind w:left="165"/>
              <w:rPr>
                <w:lang w:eastAsia="ja-JP"/>
              </w:rPr>
            </w:pPr>
            <w:r w:rsidRPr="001D2E49">
              <w:rPr>
                <w:lang w:eastAsia="ja-JP"/>
              </w:rPr>
              <w:t>&gt;&gt;Handover Request Transfer</w:t>
            </w:r>
          </w:p>
        </w:tc>
        <w:tc>
          <w:tcPr>
            <w:tcW w:w="1020" w:type="dxa"/>
          </w:tcPr>
          <w:p w14:paraId="11E33625" w14:textId="77777777" w:rsidR="003D561B" w:rsidRPr="001D2E49" w:rsidRDefault="003D561B" w:rsidP="00065BFD">
            <w:pPr>
              <w:pStyle w:val="TAL"/>
              <w:rPr>
                <w:lang w:eastAsia="ja-JP"/>
              </w:rPr>
            </w:pPr>
            <w:r w:rsidRPr="001D2E49">
              <w:rPr>
                <w:lang w:eastAsia="ja-JP"/>
              </w:rPr>
              <w:t>M</w:t>
            </w:r>
          </w:p>
        </w:tc>
        <w:tc>
          <w:tcPr>
            <w:tcW w:w="1080" w:type="dxa"/>
          </w:tcPr>
          <w:p w14:paraId="54A0E708" w14:textId="77777777" w:rsidR="003D561B" w:rsidRPr="001D2E49" w:rsidRDefault="003D561B" w:rsidP="00065BFD">
            <w:pPr>
              <w:pStyle w:val="TAL"/>
              <w:rPr>
                <w:rFonts w:cs="Arial"/>
                <w:lang w:eastAsia="ja-JP"/>
              </w:rPr>
            </w:pPr>
          </w:p>
        </w:tc>
        <w:tc>
          <w:tcPr>
            <w:tcW w:w="1587" w:type="dxa"/>
          </w:tcPr>
          <w:p w14:paraId="3BCC0396" w14:textId="77777777" w:rsidR="003D561B" w:rsidRPr="001D2E49" w:rsidRDefault="003D561B" w:rsidP="00065BFD">
            <w:pPr>
              <w:pStyle w:val="TAL"/>
              <w:rPr>
                <w:lang w:eastAsia="ja-JP"/>
              </w:rPr>
            </w:pPr>
            <w:r w:rsidRPr="001D2E49">
              <w:rPr>
                <w:lang w:eastAsia="ja-JP"/>
              </w:rPr>
              <w:t>OCTET STRING</w:t>
            </w:r>
          </w:p>
        </w:tc>
        <w:tc>
          <w:tcPr>
            <w:tcW w:w="1757" w:type="dxa"/>
          </w:tcPr>
          <w:p w14:paraId="1CB257A1" w14:textId="77777777" w:rsidR="003D561B" w:rsidRPr="001D2E49" w:rsidRDefault="003D561B" w:rsidP="00065BFD">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00D86F91" w14:textId="77777777" w:rsidR="003D561B" w:rsidRPr="001D2E49" w:rsidRDefault="003D561B" w:rsidP="00065BFD">
            <w:pPr>
              <w:pStyle w:val="TAC"/>
              <w:rPr>
                <w:lang w:eastAsia="ja-JP"/>
              </w:rPr>
            </w:pPr>
            <w:r w:rsidRPr="001D2E49">
              <w:rPr>
                <w:lang w:eastAsia="ja-JP"/>
              </w:rPr>
              <w:t>-</w:t>
            </w:r>
          </w:p>
        </w:tc>
        <w:tc>
          <w:tcPr>
            <w:tcW w:w="1080" w:type="dxa"/>
          </w:tcPr>
          <w:p w14:paraId="0A3CCA5F" w14:textId="77777777" w:rsidR="003D561B" w:rsidRPr="001D2E49" w:rsidRDefault="003D561B" w:rsidP="00065BFD">
            <w:pPr>
              <w:pStyle w:val="TAC"/>
              <w:rPr>
                <w:rFonts w:cs="Arial"/>
                <w:lang w:eastAsia="ja-JP"/>
              </w:rPr>
            </w:pPr>
          </w:p>
        </w:tc>
      </w:tr>
      <w:tr w:rsidR="003D561B" w:rsidRPr="001D2E49" w14:paraId="5A32904B" w14:textId="77777777" w:rsidTr="00065BFD">
        <w:tc>
          <w:tcPr>
            <w:tcW w:w="2268" w:type="dxa"/>
          </w:tcPr>
          <w:p w14:paraId="150FEB8D" w14:textId="77777777" w:rsidR="003D561B" w:rsidRPr="001D2E49" w:rsidRDefault="003D561B" w:rsidP="00065BFD">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1ECC3E6A" w14:textId="77777777" w:rsidR="003D561B" w:rsidRPr="001D2E49" w:rsidRDefault="003D561B" w:rsidP="00065BFD">
            <w:pPr>
              <w:pStyle w:val="TAL"/>
              <w:rPr>
                <w:lang w:eastAsia="ja-JP"/>
              </w:rPr>
            </w:pPr>
            <w:r w:rsidRPr="00B444AD">
              <w:rPr>
                <w:rFonts w:eastAsia="等线" w:hint="eastAsia"/>
                <w:lang w:eastAsia="zh-CN"/>
              </w:rPr>
              <w:t>O</w:t>
            </w:r>
          </w:p>
        </w:tc>
        <w:tc>
          <w:tcPr>
            <w:tcW w:w="1080" w:type="dxa"/>
          </w:tcPr>
          <w:p w14:paraId="1C833935" w14:textId="77777777" w:rsidR="003D561B" w:rsidRPr="001D2E49" w:rsidRDefault="003D561B" w:rsidP="00065BFD">
            <w:pPr>
              <w:pStyle w:val="TAL"/>
              <w:rPr>
                <w:rFonts w:cs="Arial"/>
                <w:lang w:eastAsia="ja-JP"/>
              </w:rPr>
            </w:pPr>
          </w:p>
        </w:tc>
        <w:tc>
          <w:tcPr>
            <w:tcW w:w="1587" w:type="dxa"/>
          </w:tcPr>
          <w:p w14:paraId="713671C7" w14:textId="77777777" w:rsidR="003D561B" w:rsidRDefault="003D561B" w:rsidP="00065BFD">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50B7E317" w14:textId="77777777" w:rsidR="003D561B" w:rsidRPr="001D2E49" w:rsidRDefault="003D561B" w:rsidP="00065BFD">
            <w:pPr>
              <w:pStyle w:val="TAL"/>
              <w:rPr>
                <w:lang w:eastAsia="ja-JP"/>
              </w:rPr>
            </w:pPr>
            <w:r w:rsidRPr="008B2551">
              <w:rPr>
                <w:rFonts w:eastAsia="等线" w:cs="Arial"/>
              </w:rPr>
              <w:t>9.3.1.</w:t>
            </w:r>
            <w:r>
              <w:rPr>
                <w:rFonts w:eastAsia="等线" w:cs="Arial"/>
              </w:rPr>
              <w:t>94</w:t>
            </w:r>
          </w:p>
        </w:tc>
        <w:tc>
          <w:tcPr>
            <w:tcW w:w="1757" w:type="dxa"/>
          </w:tcPr>
          <w:p w14:paraId="398FD6AD" w14:textId="77777777" w:rsidR="003D561B" w:rsidRPr="001D2E49" w:rsidRDefault="003D561B" w:rsidP="00065BFD">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5E2B8536" w14:textId="77777777" w:rsidR="003D561B" w:rsidRPr="001D2E49" w:rsidRDefault="003D561B" w:rsidP="00065BFD">
            <w:pPr>
              <w:pStyle w:val="TAC"/>
              <w:rPr>
                <w:lang w:eastAsia="ja-JP"/>
              </w:rPr>
            </w:pPr>
            <w:r>
              <w:rPr>
                <w:rFonts w:eastAsia="宋体" w:cs="Arial" w:hint="eastAsia"/>
                <w:lang w:eastAsia="zh-CN"/>
              </w:rPr>
              <w:t>Y</w:t>
            </w:r>
            <w:r>
              <w:rPr>
                <w:rFonts w:eastAsia="宋体" w:cs="Arial"/>
                <w:lang w:eastAsia="zh-CN"/>
              </w:rPr>
              <w:t>ES</w:t>
            </w:r>
          </w:p>
        </w:tc>
        <w:tc>
          <w:tcPr>
            <w:tcW w:w="1080" w:type="dxa"/>
          </w:tcPr>
          <w:p w14:paraId="46A244B4" w14:textId="77777777" w:rsidR="003D561B" w:rsidRPr="001D2E49" w:rsidRDefault="003D561B" w:rsidP="00065BFD">
            <w:pPr>
              <w:pStyle w:val="TAC"/>
              <w:rPr>
                <w:rFonts w:cs="Arial"/>
                <w:lang w:eastAsia="ja-JP"/>
              </w:rPr>
            </w:pPr>
            <w:r>
              <w:rPr>
                <w:rFonts w:eastAsia="宋体" w:cs="Arial" w:hint="eastAsia"/>
                <w:lang w:eastAsia="zh-CN"/>
              </w:rPr>
              <w:t>i</w:t>
            </w:r>
            <w:r>
              <w:rPr>
                <w:rFonts w:eastAsia="宋体" w:cs="Arial"/>
                <w:lang w:eastAsia="zh-CN"/>
              </w:rPr>
              <w:t>gnore</w:t>
            </w:r>
          </w:p>
        </w:tc>
      </w:tr>
      <w:tr w:rsidR="003D561B" w:rsidRPr="001D2E49" w14:paraId="76573624" w14:textId="77777777" w:rsidTr="00065BFD">
        <w:tc>
          <w:tcPr>
            <w:tcW w:w="2268" w:type="dxa"/>
          </w:tcPr>
          <w:p w14:paraId="60D68475" w14:textId="77777777" w:rsidR="003D561B" w:rsidRPr="001D2E49" w:rsidRDefault="003D561B" w:rsidP="00065BFD">
            <w:pPr>
              <w:pStyle w:val="TAL"/>
              <w:rPr>
                <w:lang w:eastAsia="ja-JP"/>
              </w:rPr>
            </w:pPr>
            <w:r w:rsidRPr="001D2E49">
              <w:rPr>
                <w:rFonts w:eastAsia="Batang" w:cs="Arial"/>
              </w:rPr>
              <w:t>Allowed NSSAI</w:t>
            </w:r>
          </w:p>
        </w:tc>
        <w:tc>
          <w:tcPr>
            <w:tcW w:w="1020" w:type="dxa"/>
          </w:tcPr>
          <w:p w14:paraId="20A455F8" w14:textId="77777777" w:rsidR="003D561B" w:rsidRPr="001D2E49" w:rsidRDefault="003D561B" w:rsidP="00065BFD">
            <w:pPr>
              <w:pStyle w:val="TAL"/>
              <w:rPr>
                <w:lang w:eastAsia="ja-JP"/>
              </w:rPr>
            </w:pPr>
            <w:r w:rsidRPr="001D2E49">
              <w:rPr>
                <w:rFonts w:cs="Arial"/>
              </w:rPr>
              <w:t>M</w:t>
            </w:r>
          </w:p>
        </w:tc>
        <w:tc>
          <w:tcPr>
            <w:tcW w:w="1080" w:type="dxa"/>
          </w:tcPr>
          <w:p w14:paraId="5B82E049" w14:textId="77777777" w:rsidR="003D561B" w:rsidRPr="001D2E49" w:rsidRDefault="003D561B" w:rsidP="00065BFD">
            <w:pPr>
              <w:pStyle w:val="TAL"/>
              <w:rPr>
                <w:rFonts w:cs="Arial"/>
                <w:lang w:eastAsia="ja-JP"/>
              </w:rPr>
            </w:pPr>
          </w:p>
        </w:tc>
        <w:tc>
          <w:tcPr>
            <w:tcW w:w="1587" w:type="dxa"/>
          </w:tcPr>
          <w:p w14:paraId="46E33E84" w14:textId="77777777" w:rsidR="003D561B" w:rsidRPr="001D2E49" w:rsidRDefault="003D561B" w:rsidP="00065BFD">
            <w:pPr>
              <w:pStyle w:val="TAL"/>
              <w:rPr>
                <w:lang w:eastAsia="ja-JP"/>
              </w:rPr>
            </w:pPr>
            <w:r w:rsidRPr="001D2E49">
              <w:t>9.3.1.31</w:t>
            </w:r>
          </w:p>
        </w:tc>
        <w:tc>
          <w:tcPr>
            <w:tcW w:w="1757" w:type="dxa"/>
          </w:tcPr>
          <w:p w14:paraId="16E21A4F" w14:textId="77777777" w:rsidR="003D561B" w:rsidRPr="001D2E49" w:rsidRDefault="003D561B" w:rsidP="00065BFD">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B17FFB1" w14:textId="77777777" w:rsidR="003D561B" w:rsidRPr="001D2E49" w:rsidRDefault="003D561B" w:rsidP="00065BFD">
            <w:pPr>
              <w:pStyle w:val="TAC"/>
              <w:rPr>
                <w:lang w:eastAsia="ja-JP"/>
              </w:rPr>
            </w:pPr>
            <w:r w:rsidRPr="001D2E49">
              <w:rPr>
                <w:rFonts w:cs="Arial"/>
              </w:rPr>
              <w:t>YES</w:t>
            </w:r>
          </w:p>
        </w:tc>
        <w:tc>
          <w:tcPr>
            <w:tcW w:w="1080" w:type="dxa"/>
          </w:tcPr>
          <w:p w14:paraId="62B935F0" w14:textId="77777777" w:rsidR="003D561B" w:rsidRPr="001D2E49" w:rsidRDefault="003D561B" w:rsidP="00065BFD">
            <w:pPr>
              <w:pStyle w:val="TAC"/>
              <w:rPr>
                <w:rFonts w:cs="Arial"/>
                <w:lang w:eastAsia="ja-JP"/>
              </w:rPr>
            </w:pPr>
            <w:r w:rsidRPr="001D2E49">
              <w:rPr>
                <w:rFonts w:cs="Arial"/>
                <w:lang w:eastAsia="ja-JP"/>
              </w:rPr>
              <w:t>reject</w:t>
            </w:r>
          </w:p>
        </w:tc>
      </w:tr>
      <w:tr w:rsidR="003D561B" w:rsidRPr="001D2E49" w14:paraId="4E5AAD61" w14:textId="77777777" w:rsidTr="00065BFD">
        <w:tc>
          <w:tcPr>
            <w:tcW w:w="2268" w:type="dxa"/>
          </w:tcPr>
          <w:p w14:paraId="0AC4E9E2" w14:textId="77777777" w:rsidR="003D561B" w:rsidRPr="001D2E49" w:rsidRDefault="003D561B" w:rsidP="00065BFD">
            <w:pPr>
              <w:pStyle w:val="TAL"/>
              <w:rPr>
                <w:lang w:eastAsia="ja-JP"/>
              </w:rPr>
            </w:pPr>
            <w:r w:rsidRPr="001D2E49">
              <w:rPr>
                <w:rFonts w:eastAsia="Batang" w:cs="Arial"/>
                <w:lang w:eastAsia="ja-JP"/>
              </w:rPr>
              <w:t>Trace Activation</w:t>
            </w:r>
          </w:p>
        </w:tc>
        <w:tc>
          <w:tcPr>
            <w:tcW w:w="1020" w:type="dxa"/>
          </w:tcPr>
          <w:p w14:paraId="3F4D3EAC" w14:textId="77777777" w:rsidR="003D561B" w:rsidRPr="001D2E49" w:rsidRDefault="003D561B" w:rsidP="00065BFD">
            <w:pPr>
              <w:pStyle w:val="TAL"/>
              <w:rPr>
                <w:lang w:eastAsia="ja-JP"/>
              </w:rPr>
            </w:pPr>
            <w:r w:rsidRPr="001D2E49">
              <w:rPr>
                <w:rFonts w:cs="Arial"/>
                <w:lang w:eastAsia="ja-JP"/>
              </w:rPr>
              <w:t>O</w:t>
            </w:r>
          </w:p>
        </w:tc>
        <w:tc>
          <w:tcPr>
            <w:tcW w:w="1080" w:type="dxa"/>
          </w:tcPr>
          <w:p w14:paraId="116A0F79" w14:textId="77777777" w:rsidR="003D561B" w:rsidRPr="001D2E49" w:rsidRDefault="003D561B" w:rsidP="00065BFD">
            <w:pPr>
              <w:pStyle w:val="TAL"/>
              <w:rPr>
                <w:rFonts w:cs="Arial"/>
                <w:lang w:eastAsia="ja-JP"/>
              </w:rPr>
            </w:pPr>
          </w:p>
        </w:tc>
        <w:tc>
          <w:tcPr>
            <w:tcW w:w="1587" w:type="dxa"/>
          </w:tcPr>
          <w:p w14:paraId="2CE05745" w14:textId="77777777" w:rsidR="003D561B" w:rsidRPr="001D2E49" w:rsidRDefault="003D561B" w:rsidP="00065BFD">
            <w:pPr>
              <w:pStyle w:val="TAL"/>
              <w:rPr>
                <w:lang w:eastAsia="ja-JP"/>
              </w:rPr>
            </w:pPr>
            <w:r w:rsidRPr="001D2E49">
              <w:rPr>
                <w:lang w:eastAsia="ja-JP"/>
              </w:rPr>
              <w:t>9.3.1.14</w:t>
            </w:r>
          </w:p>
        </w:tc>
        <w:tc>
          <w:tcPr>
            <w:tcW w:w="1757" w:type="dxa"/>
          </w:tcPr>
          <w:p w14:paraId="3580C264" w14:textId="77777777" w:rsidR="003D561B" w:rsidRPr="001D2E49" w:rsidRDefault="003D561B" w:rsidP="00065BFD">
            <w:pPr>
              <w:pStyle w:val="TAL"/>
              <w:rPr>
                <w:rFonts w:cs="Arial"/>
                <w:lang w:eastAsia="ja-JP"/>
              </w:rPr>
            </w:pPr>
          </w:p>
        </w:tc>
        <w:tc>
          <w:tcPr>
            <w:tcW w:w="1080" w:type="dxa"/>
          </w:tcPr>
          <w:p w14:paraId="27AE4561" w14:textId="77777777" w:rsidR="003D561B" w:rsidRPr="001D2E49" w:rsidRDefault="003D561B" w:rsidP="00065BFD">
            <w:pPr>
              <w:pStyle w:val="TAC"/>
              <w:rPr>
                <w:lang w:eastAsia="ja-JP"/>
              </w:rPr>
            </w:pPr>
            <w:r w:rsidRPr="001D2E49">
              <w:rPr>
                <w:rFonts w:cs="Arial"/>
                <w:lang w:eastAsia="ja-JP"/>
              </w:rPr>
              <w:t>YES</w:t>
            </w:r>
          </w:p>
        </w:tc>
        <w:tc>
          <w:tcPr>
            <w:tcW w:w="1080" w:type="dxa"/>
          </w:tcPr>
          <w:p w14:paraId="63A865EA" w14:textId="77777777" w:rsidR="003D561B" w:rsidRPr="001D2E49" w:rsidRDefault="003D561B" w:rsidP="00065BFD">
            <w:pPr>
              <w:pStyle w:val="TAC"/>
              <w:rPr>
                <w:lang w:eastAsia="ja-JP"/>
              </w:rPr>
            </w:pPr>
            <w:r w:rsidRPr="001D2E49">
              <w:rPr>
                <w:rFonts w:cs="Arial"/>
                <w:lang w:eastAsia="ja-JP"/>
              </w:rPr>
              <w:t>ignore</w:t>
            </w:r>
          </w:p>
        </w:tc>
      </w:tr>
      <w:tr w:rsidR="003D561B" w:rsidRPr="001D2E49" w14:paraId="62E0EC96" w14:textId="77777777" w:rsidTr="00065BFD">
        <w:tc>
          <w:tcPr>
            <w:tcW w:w="2268" w:type="dxa"/>
          </w:tcPr>
          <w:p w14:paraId="07BA473F" w14:textId="77777777" w:rsidR="003D561B" w:rsidRPr="001D2E49" w:rsidRDefault="003D561B" w:rsidP="00065BFD">
            <w:pPr>
              <w:pStyle w:val="TAL"/>
              <w:rPr>
                <w:lang w:eastAsia="ja-JP"/>
              </w:rPr>
            </w:pPr>
            <w:r w:rsidRPr="001D2E49">
              <w:rPr>
                <w:rFonts w:eastAsia="Batang" w:cs="Arial"/>
                <w:lang w:eastAsia="ja-JP"/>
              </w:rPr>
              <w:t>Masked IMEISV</w:t>
            </w:r>
          </w:p>
        </w:tc>
        <w:tc>
          <w:tcPr>
            <w:tcW w:w="1020" w:type="dxa"/>
          </w:tcPr>
          <w:p w14:paraId="104BE9AC" w14:textId="77777777" w:rsidR="003D561B" w:rsidRPr="001D2E49" w:rsidRDefault="003D561B" w:rsidP="00065BFD">
            <w:pPr>
              <w:pStyle w:val="TAL"/>
              <w:rPr>
                <w:lang w:eastAsia="ja-JP"/>
              </w:rPr>
            </w:pPr>
            <w:r w:rsidRPr="001D2E49">
              <w:rPr>
                <w:rFonts w:cs="Arial"/>
                <w:lang w:eastAsia="zh-CN"/>
              </w:rPr>
              <w:t>O</w:t>
            </w:r>
          </w:p>
        </w:tc>
        <w:tc>
          <w:tcPr>
            <w:tcW w:w="1080" w:type="dxa"/>
          </w:tcPr>
          <w:p w14:paraId="4B501E49" w14:textId="77777777" w:rsidR="003D561B" w:rsidRPr="001D2E49" w:rsidRDefault="003D561B" w:rsidP="00065BFD">
            <w:pPr>
              <w:pStyle w:val="TAL"/>
              <w:rPr>
                <w:rFonts w:cs="Arial"/>
                <w:lang w:eastAsia="ja-JP"/>
              </w:rPr>
            </w:pPr>
          </w:p>
        </w:tc>
        <w:tc>
          <w:tcPr>
            <w:tcW w:w="1587" w:type="dxa"/>
          </w:tcPr>
          <w:p w14:paraId="5BA6B634" w14:textId="77777777" w:rsidR="003D561B" w:rsidRPr="001D2E49" w:rsidRDefault="003D561B" w:rsidP="00065BFD">
            <w:pPr>
              <w:pStyle w:val="TAL"/>
              <w:rPr>
                <w:lang w:eastAsia="ja-JP"/>
              </w:rPr>
            </w:pPr>
            <w:r w:rsidRPr="001D2E49">
              <w:rPr>
                <w:lang w:eastAsia="ja-JP"/>
              </w:rPr>
              <w:t>9.3.1.54</w:t>
            </w:r>
          </w:p>
        </w:tc>
        <w:tc>
          <w:tcPr>
            <w:tcW w:w="1757" w:type="dxa"/>
          </w:tcPr>
          <w:p w14:paraId="25A8C102" w14:textId="77777777" w:rsidR="003D561B" w:rsidRPr="001D2E49" w:rsidRDefault="003D561B" w:rsidP="00065BFD">
            <w:pPr>
              <w:pStyle w:val="TAL"/>
              <w:rPr>
                <w:rFonts w:cs="Arial"/>
                <w:lang w:eastAsia="ja-JP"/>
              </w:rPr>
            </w:pPr>
          </w:p>
        </w:tc>
        <w:tc>
          <w:tcPr>
            <w:tcW w:w="1080" w:type="dxa"/>
          </w:tcPr>
          <w:p w14:paraId="56013494" w14:textId="77777777" w:rsidR="003D561B" w:rsidRPr="001D2E49" w:rsidRDefault="003D561B" w:rsidP="00065BFD">
            <w:pPr>
              <w:pStyle w:val="TAC"/>
              <w:rPr>
                <w:lang w:eastAsia="ja-JP"/>
              </w:rPr>
            </w:pPr>
            <w:r w:rsidRPr="001D2E49">
              <w:rPr>
                <w:rFonts w:cs="Arial"/>
                <w:lang w:eastAsia="ja-JP"/>
              </w:rPr>
              <w:t>YES</w:t>
            </w:r>
          </w:p>
        </w:tc>
        <w:tc>
          <w:tcPr>
            <w:tcW w:w="1080" w:type="dxa"/>
          </w:tcPr>
          <w:p w14:paraId="074AFD37" w14:textId="77777777" w:rsidR="003D561B" w:rsidRPr="001D2E49" w:rsidRDefault="003D561B" w:rsidP="00065BFD">
            <w:pPr>
              <w:pStyle w:val="TAC"/>
              <w:rPr>
                <w:lang w:eastAsia="ja-JP"/>
              </w:rPr>
            </w:pPr>
            <w:r w:rsidRPr="001D2E49">
              <w:rPr>
                <w:rFonts w:cs="Arial"/>
                <w:lang w:eastAsia="ja-JP"/>
              </w:rPr>
              <w:t>ignore</w:t>
            </w:r>
          </w:p>
        </w:tc>
      </w:tr>
      <w:tr w:rsidR="003D561B" w:rsidRPr="001D2E49" w14:paraId="0886C9D3" w14:textId="77777777" w:rsidTr="00065BFD">
        <w:tc>
          <w:tcPr>
            <w:tcW w:w="2268" w:type="dxa"/>
          </w:tcPr>
          <w:p w14:paraId="69E12CE0" w14:textId="77777777" w:rsidR="003D561B" w:rsidRPr="001D2E49" w:rsidRDefault="003D561B" w:rsidP="00065BFD">
            <w:pPr>
              <w:pStyle w:val="TAL"/>
              <w:rPr>
                <w:rFonts w:cs="Arial"/>
                <w:lang w:eastAsia="ja-JP"/>
              </w:rPr>
            </w:pPr>
            <w:r w:rsidRPr="001D2E49">
              <w:rPr>
                <w:lang w:eastAsia="ja-JP"/>
              </w:rPr>
              <w:t>Source to Target Transparent Container</w:t>
            </w:r>
          </w:p>
        </w:tc>
        <w:tc>
          <w:tcPr>
            <w:tcW w:w="1020" w:type="dxa"/>
          </w:tcPr>
          <w:p w14:paraId="7E838D46" w14:textId="77777777" w:rsidR="003D561B" w:rsidRPr="001D2E49" w:rsidRDefault="003D561B" w:rsidP="00065BFD">
            <w:pPr>
              <w:pStyle w:val="TAL"/>
              <w:rPr>
                <w:rFonts w:cs="Arial"/>
                <w:lang w:eastAsia="ja-JP"/>
              </w:rPr>
            </w:pPr>
            <w:r w:rsidRPr="001D2E49">
              <w:rPr>
                <w:lang w:eastAsia="ja-JP"/>
              </w:rPr>
              <w:t>M</w:t>
            </w:r>
          </w:p>
        </w:tc>
        <w:tc>
          <w:tcPr>
            <w:tcW w:w="1080" w:type="dxa"/>
          </w:tcPr>
          <w:p w14:paraId="17CFB8F5" w14:textId="77777777" w:rsidR="003D561B" w:rsidRPr="001D2E49" w:rsidRDefault="003D561B" w:rsidP="00065BFD">
            <w:pPr>
              <w:pStyle w:val="TAL"/>
              <w:rPr>
                <w:rFonts w:cs="Arial"/>
                <w:lang w:eastAsia="ja-JP"/>
              </w:rPr>
            </w:pPr>
          </w:p>
        </w:tc>
        <w:tc>
          <w:tcPr>
            <w:tcW w:w="1587" w:type="dxa"/>
          </w:tcPr>
          <w:p w14:paraId="16F752AB" w14:textId="77777777" w:rsidR="003D561B" w:rsidRPr="001D2E49" w:rsidRDefault="003D561B" w:rsidP="00065BFD">
            <w:pPr>
              <w:pStyle w:val="TAL"/>
              <w:rPr>
                <w:rFonts w:cs="Arial"/>
                <w:lang w:eastAsia="ja-JP"/>
              </w:rPr>
            </w:pPr>
            <w:r w:rsidRPr="001D2E49">
              <w:rPr>
                <w:lang w:eastAsia="ja-JP"/>
              </w:rPr>
              <w:t>9.3.1.20</w:t>
            </w:r>
          </w:p>
        </w:tc>
        <w:tc>
          <w:tcPr>
            <w:tcW w:w="1757" w:type="dxa"/>
          </w:tcPr>
          <w:p w14:paraId="292B1E6C" w14:textId="77777777" w:rsidR="003D561B" w:rsidRPr="001D2E49" w:rsidRDefault="003D561B" w:rsidP="00065BFD">
            <w:pPr>
              <w:pStyle w:val="TAL"/>
              <w:rPr>
                <w:rFonts w:cs="Arial"/>
                <w:lang w:eastAsia="ja-JP"/>
              </w:rPr>
            </w:pPr>
          </w:p>
        </w:tc>
        <w:tc>
          <w:tcPr>
            <w:tcW w:w="1080" w:type="dxa"/>
          </w:tcPr>
          <w:p w14:paraId="763AE6D4" w14:textId="77777777" w:rsidR="003D561B" w:rsidRPr="001D2E49" w:rsidRDefault="003D561B" w:rsidP="00065BFD">
            <w:pPr>
              <w:pStyle w:val="TAC"/>
              <w:rPr>
                <w:rFonts w:cs="Arial"/>
                <w:lang w:eastAsia="ja-JP"/>
              </w:rPr>
            </w:pPr>
            <w:r w:rsidRPr="001D2E49">
              <w:rPr>
                <w:lang w:eastAsia="ja-JP"/>
              </w:rPr>
              <w:t>YES</w:t>
            </w:r>
          </w:p>
        </w:tc>
        <w:tc>
          <w:tcPr>
            <w:tcW w:w="1080" w:type="dxa"/>
          </w:tcPr>
          <w:p w14:paraId="4CB64BCD" w14:textId="77777777" w:rsidR="003D561B" w:rsidRPr="001D2E49" w:rsidRDefault="003D561B" w:rsidP="00065BFD">
            <w:pPr>
              <w:pStyle w:val="TAC"/>
              <w:rPr>
                <w:rFonts w:cs="Arial"/>
                <w:lang w:eastAsia="ja-JP"/>
              </w:rPr>
            </w:pPr>
            <w:r w:rsidRPr="001D2E49">
              <w:rPr>
                <w:lang w:eastAsia="ja-JP"/>
              </w:rPr>
              <w:t>reject</w:t>
            </w:r>
          </w:p>
        </w:tc>
      </w:tr>
      <w:tr w:rsidR="003D561B" w:rsidRPr="001D2E49" w14:paraId="7BF623F3" w14:textId="77777777" w:rsidTr="00065BFD">
        <w:tc>
          <w:tcPr>
            <w:tcW w:w="2268" w:type="dxa"/>
          </w:tcPr>
          <w:p w14:paraId="35F948AB" w14:textId="77777777" w:rsidR="003D561B" w:rsidRPr="001D2E49" w:rsidRDefault="003D561B" w:rsidP="00065BFD">
            <w:pPr>
              <w:pStyle w:val="TAL"/>
              <w:rPr>
                <w:rFonts w:cs="Arial"/>
                <w:lang w:eastAsia="ja-JP"/>
              </w:rPr>
            </w:pPr>
            <w:r w:rsidRPr="001D2E49">
              <w:rPr>
                <w:lang w:eastAsia="ja-JP"/>
              </w:rPr>
              <w:t>Mobility Restriction List</w:t>
            </w:r>
          </w:p>
        </w:tc>
        <w:tc>
          <w:tcPr>
            <w:tcW w:w="1020" w:type="dxa"/>
          </w:tcPr>
          <w:p w14:paraId="3765979F" w14:textId="77777777" w:rsidR="003D561B" w:rsidRPr="001D2E49" w:rsidRDefault="003D561B" w:rsidP="00065BFD">
            <w:pPr>
              <w:pStyle w:val="TAL"/>
              <w:rPr>
                <w:rFonts w:cs="Arial"/>
                <w:lang w:eastAsia="ja-JP"/>
              </w:rPr>
            </w:pPr>
            <w:r w:rsidRPr="001D2E49">
              <w:rPr>
                <w:lang w:eastAsia="ja-JP"/>
              </w:rPr>
              <w:t>O</w:t>
            </w:r>
          </w:p>
        </w:tc>
        <w:tc>
          <w:tcPr>
            <w:tcW w:w="1080" w:type="dxa"/>
          </w:tcPr>
          <w:p w14:paraId="4F767DE3" w14:textId="77777777" w:rsidR="003D561B" w:rsidRPr="001D2E49" w:rsidRDefault="003D561B" w:rsidP="00065BFD">
            <w:pPr>
              <w:pStyle w:val="TAL"/>
              <w:rPr>
                <w:rFonts w:cs="Arial"/>
                <w:i/>
                <w:lang w:eastAsia="ja-JP"/>
              </w:rPr>
            </w:pPr>
          </w:p>
        </w:tc>
        <w:tc>
          <w:tcPr>
            <w:tcW w:w="1587" w:type="dxa"/>
          </w:tcPr>
          <w:p w14:paraId="0FC8401D" w14:textId="77777777" w:rsidR="003D561B" w:rsidRPr="001D2E49" w:rsidRDefault="003D561B" w:rsidP="00065BFD">
            <w:pPr>
              <w:pStyle w:val="TAL"/>
              <w:rPr>
                <w:rFonts w:cs="Arial"/>
                <w:lang w:eastAsia="ja-JP"/>
              </w:rPr>
            </w:pPr>
            <w:r w:rsidRPr="001D2E49">
              <w:rPr>
                <w:lang w:eastAsia="ja-JP"/>
              </w:rPr>
              <w:t>9.3.1.85</w:t>
            </w:r>
          </w:p>
        </w:tc>
        <w:tc>
          <w:tcPr>
            <w:tcW w:w="1757" w:type="dxa"/>
          </w:tcPr>
          <w:p w14:paraId="1050596D" w14:textId="77777777" w:rsidR="003D561B" w:rsidRPr="001D2E49" w:rsidRDefault="003D561B" w:rsidP="00065BFD">
            <w:pPr>
              <w:pStyle w:val="TAL"/>
              <w:rPr>
                <w:rFonts w:cs="Arial"/>
                <w:lang w:eastAsia="ja-JP"/>
              </w:rPr>
            </w:pPr>
          </w:p>
        </w:tc>
        <w:tc>
          <w:tcPr>
            <w:tcW w:w="1080" w:type="dxa"/>
          </w:tcPr>
          <w:p w14:paraId="7583699C" w14:textId="77777777" w:rsidR="003D561B" w:rsidRPr="001D2E49" w:rsidRDefault="003D561B" w:rsidP="00065BFD">
            <w:pPr>
              <w:pStyle w:val="TAC"/>
              <w:rPr>
                <w:rFonts w:cs="Arial"/>
                <w:lang w:eastAsia="ja-JP"/>
              </w:rPr>
            </w:pPr>
            <w:r w:rsidRPr="001D2E49">
              <w:rPr>
                <w:lang w:eastAsia="ja-JP"/>
              </w:rPr>
              <w:t>YES</w:t>
            </w:r>
          </w:p>
        </w:tc>
        <w:tc>
          <w:tcPr>
            <w:tcW w:w="1080" w:type="dxa"/>
          </w:tcPr>
          <w:p w14:paraId="4D777CA8" w14:textId="77777777" w:rsidR="003D561B" w:rsidRPr="001D2E49" w:rsidRDefault="003D561B" w:rsidP="00065BFD">
            <w:pPr>
              <w:pStyle w:val="TAC"/>
              <w:rPr>
                <w:rFonts w:cs="Arial"/>
                <w:lang w:eastAsia="ja-JP"/>
              </w:rPr>
            </w:pPr>
            <w:r w:rsidRPr="001D2E49">
              <w:rPr>
                <w:lang w:eastAsia="ja-JP"/>
              </w:rPr>
              <w:t>ignore</w:t>
            </w:r>
          </w:p>
        </w:tc>
      </w:tr>
      <w:tr w:rsidR="003D561B" w:rsidRPr="001D2E49" w14:paraId="4DB3F3D3" w14:textId="77777777" w:rsidTr="00065BFD">
        <w:tc>
          <w:tcPr>
            <w:tcW w:w="2268" w:type="dxa"/>
          </w:tcPr>
          <w:p w14:paraId="2CCE2933" w14:textId="77777777" w:rsidR="003D561B" w:rsidRPr="001D2E49" w:rsidRDefault="003D561B" w:rsidP="00065BFD">
            <w:pPr>
              <w:pStyle w:val="TAL"/>
              <w:rPr>
                <w:lang w:eastAsia="ja-JP"/>
              </w:rPr>
            </w:pPr>
            <w:r w:rsidRPr="001D2E49">
              <w:rPr>
                <w:lang w:eastAsia="ja-JP"/>
              </w:rPr>
              <w:t>Location Reporting Request Type</w:t>
            </w:r>
          </w:p>
        </w:tc>
        <w:tc>
          <w:tcPr>
            <w:tcW w:w="1020" w:type="dxa"/>
          </w:tcPr>
          <w:p w14:paraId="7C0F502E" w14:textId="77777777" w:rsidR="003D561B" w:rsidRPr="001D2E49" w:rsidRDefault="003D561B" w:rsidP="00065BFD">
            <w:pPr>
              <w:pStyle w:val="TAL"/>
              <w:rPr>
                <w:lang w:eastAsia="ja-JP"/>
              </w:rPr>
            </w:pPr>
            <w:r w:rsidRPr="001D2E49">
              <w:rPr>
                <w:lang w:eastAsia="ja-JP"/>
              </w:rPr>
              <w:t>O</w:t>
            </w:r>
          </w:p>
        </w:tc>
        <w:tc>
          <w:tcPr>
            <w:tcW w:w="1080" w:type="dxa"/>
          </w:tcPr>
          <w:p w14:paraId="7283FFED" w14:textId="77777777" w:rsidR="003D561B" w:rsidRPr="001D2E49" w:rsidRDefault="003D561B" w:rsidP="00065BFD">
            <w:pPr>
              <w:pStyle w:val="TAL"/>
              <w:rPr>
                <w:rFonts w:cs="Arial"/>
                <w:i/>
                <w:lang w:eastAsia="ja-JP"/>
              </w:rPr>
            </w:pPr>
          </w:p>
        </w:tc>
        <w:tc>
          <w:tcPr>
            <w:tcW w:w="1587" w:type="dxa"/>
          </w:tcPr>
          <w:p w14:paraId="4CFE13D1" w14:textId="77777777" w:rsidR="003D561B" w:rsidRPr="001D2E49" w:rsidRDefault="003D561B" w:rsidP="00065BFD">
            <w:pPr>
              <w:pStyle w:val="TAL"/>
              <w:rPr>
                <w:lang w:eastAsia="ja-JP"/>
              </w:rPr>
            </w:pPr>
            <w:r w:rsidRPr="001D2E49">
              <w:rPr>
                <w:lang w:eastAsia="ja-JP"/>
              </w:rPr>
              <w:t>9.3.1.65</w:t>
            </w:r>
          </w:p>
        </w:tc>
        <w:tc>
          <w:tcPr>
            <w:tcW w:w="1757" w:type="dxa"/>
          </w:tcPr>
          <w:p w14:paraId="4A4B2858" w14:textId="77777777" w:rsidR="003D561B" w:rsidRPr="001D2E49" w:rsidRDefault="003D561B" w:rsidP="00065BFD">
            <w:pPr>
              <w:pStyle w:val="TAL"/>
              <w:rPr>
                <w:rFonts w:cs="Arial"/>
                <w:lang w:eastAsia="ja-JP"/>
              </w:rPr>
            </w:pPr>
          </w:p>
        </w:tc>
        <w:tc>
          <w:tcPr>
            <w:tcW w:w="1080" w:type="dxa"/>
          </w:tcPr>
          <w:p w14:paraId="405795A1" w14:textId="77777777" w:rsidR="003D561B" w:rsidRPr="001D2E49" w:rsidRDefault="003D561B" w:rsidP="00065BFD">
            <w:pPr>
              <w:pStyle w:val="TAC"/>
              <w:rPr>
                <w:lang w:eastAsia="ja-JP"/>
              </w:rPr>
            </w:pPr>
            <w:r w:rsidRPr="001D2E49">
              <w:rPr>
                <w:lang w:eastAsia="ja-JP"/>
              </w:rPr>
              <w:t>YES</w:t>
            </w:r>
          </w:p>
        </w:tc>
        <w:tc>
          <w:tcPr>
            <w:tcW w:w="1080" w:type="dxa"/>
          </w:tcPr>
          <w:p w14:paraId="7B141D46" w14:textId="77777777" w:rsidR="003D561B" w:rsidRPr="001D2E49" w:rsidRDefault="003D561B" w:rsidP="00065BFD">
            <w:pPr>
              <w:pStyle w:val="TAC"/>
              <w:rPr>
                <w:lang w:eastAsia="ja-JP"/>
              </w:rPr>
            </w:pPr>
            <w:r w:rsidRPr="001D2E49">
              <w:rPr>
                <w:lang w:eastAsia="ja-JP"/>
              </w:rPr>
              <w:t>ignore</w:t>
            </w:r>
          </w:p>
        </w:tc>
      </w:tr>
      <w:tr w:rsidR="003D561B" w:rsidRPr="001D2E49" w14:paraId="3B18510D" w14:textId="77777777" w:rsidTr="00065BFD">
        <w:tc>
          <w:tcPr>
            <w:tcW w:w="2268" w:type="dxa"/>
          </w:tcPr>
          <w:p w14:paraId="0B9DC6FD" w14:textId="77777777" w:rsidR="003D561B" w:rsidRPr="001D2E49" w:rsidRDefault="003D561B" w:rsidP="00065BFD">
            <w:pPr>
              <w:pStyle w:val="TAL"/>
              <w:rPr>
                <w:lang w:eastAsia="ja-JP"/>
              </w:rPr>
            </w:pPr>
            <w:r w:rsidRPr="001D2E49">
              <w:rPr>
                <w:lang w:eastAsia="ja-JP"/>
              </w:rPr>
              <w:t>RRC Inactive Transition Report Request</w:t>
            </w:r>
          </w:p>
        </w:tc>
        <w:tc>
          <w:tcPr>
            <w:tcW w:w="1020" w:type="dxa"/>
          </w:tcPr>
          <w:p w14:paraId="3EE78983" w14:textId="77777777" w:rsidR="003D561B" w:rsidRPr="001D2E49" w:rsidRDefault="003D561B" w:rsidP="00065BFD">
            <w:pPr>
              <w:pStyle w:val="TAL"/>
              <w:rPr>
                <w:lang w:eastAsia="ja-JP"/>
              </w:rPr>
            </w:pPr>
            <w:r w:rsidRPr="001D2E49">
              <w:rPr>
                <w:lang w:eastAsia="ja-JP"/>
              </w:rPr>
              <w:t>O</w:t>
            </w:r>
          </w:p>
        </w:tc>
        <w:tc>
          <w:tcPr>
            <w:tcW w:w="1080" w:type="dxa"/>
          </w:tcPr>
          <w:p w14:paraId="539349DE" w14:textId="77777777" w:rsidR="003D561B" w:rsidRPr="001D2E49" w:rsidRDefault="003D561B" w:rsidP="00065BFD">
            <w:pPr>
              <w:pStyle w:val="TAL"/>
              <w:rPr>
                <w:rFonts w:cs="Arial"/>
                <w:i/>
                <w:lang w:eastAsia="ja-JP"/>
              </w:rPr>
            </w:pPr>
          </w:p>
        </w:tc>
        <w:tc>
          <w:tcPr>
            <w:tcW w:w="1587" w:type="dxa"/>
          </w:tcPr>
          <w:p w14:paraId="5485BD56" w14:textId="77777777" w:rsidR="003D561B" w:rsidRPr="001D2E49" w:rsidRDefault="003D561B" w:rsidP="00065BFD">
            <w:pPr>
              <w:pStyle w:val="TAL"/>
              <w:rPr>
                <w:lang w:eastAsia="ja-JP"/>
              </w:rPr>
            </w:pPr>
            <w:r w:rsidRPr="001D2E49">
              <w:rPr>
                <w:lang w:eastAsia="ja-JP"/>
              </w:rPr>
              <w:t>9.3.1.91</w:t>
            </w:r>
          </w:p>
        </w:tc>
        <w:tc>
          <w:tcPr>
            <w:tcW w:w="1757" w:type="dxa"/>
          </w:tcPr>
          <w:p w14:paraId="29BD7777" w14:textId="77777777" w:rsidR="003D561B" w:rsidRPr="001D2E49" w:rsidRDefault="003D561B" w:rsidP="00065BFD">
            <w:pPr>
              <w:pStyle w:val="TAL"/>
              <w:rPr>
                <w:rFonts w:cs="Arial"/>
                <w:lang w:eastAsia="ja-JP"/>
              </w:rPr>
            </w:pPr>
          </w:p>
        </w:tc>
        <w:tc>
          <w:tcPr>
            <w:tcW w:w="1080" w:type="dxa"/>
          </w:tcPr>
          <w:p w14:paraId="649CE74C" w14:textId="77777777" w:rsidR="003D561B" w:rsidRPr="001D2E49" w:rsidRDefault="003D561B" w:rsidP="00065BFD">
            <w:pPr>
              <w:pStyle w:val="TAC"/>
              <w:rPr>
                <w:lang w:eastAsia="ja-JP"/>
              </w:rPr>
            </w:pPr>
            <w:r w:rsidRPr="001D2E49">
              <w:rPr>
                <w:lang w:eastAsia="ja-JP"/>
              </w:rPr>
              <w:t>YES</w:t>
            </w:r>
          </w:p>
        </w:tc>
        <w:tc>
          <w:tcPr>
            <w:tcW w:w="1080" w:type="dxa"/>
          </w:tcPr>
          <w:p w14:paraId="72622AFE" w14:textId="77777777" w:rsidR="003D561B" w:rsidRPr="001D2E49" w:rsidRDefault="003D561B" w:rsidP="00065BFD">
            <w:pPr>
              <w:pStyle w:val="TAC"/>
              <w:rPr>
                <w:lang w:eastAsia="ja-JP"/>
              </w:rPr>
            </w:pPr>
            <w:r w:rsidRPr="001D2E49">
              <w:rPr>
                <w:lang w:eastAsia="ja-JP"/>
              </w:rPr>
              <w:t>ignore</w:t>
            </w:r>
          </w:p>
        </w:tc>
      </w:tr>
      <w:tr w:rsidR="003D561B" w:rsidRPr="001D2E49" w14:paraId="4B5FAC90" w14:textId="77777777" w:rsidTr="00065BFD">
        <w:tc>
          <w:tcPr>
            <w:tcW w:w="2268" w:type="dxa"/>
          </w:tcPr>
          <w:p w14:paraId="2EEA4673" w14:textId="77777777" w:rsidR="003D561B" w:rsidRPr="001D2E49" w:rsidRDefault="003D561B" w:rsidP="00065BFD">
            <w:pPr>
              <w:pStyle w:val="TAL"/>
              <w:rPr>
                <w:lang w:eastAsia="ja-JP"/>
              </w:rPr>
            </w:pPr>
            <w:r w:rsidRPr="001D2E49">
              <w:rPr>
                <w:lang w:eastAsia="ja-JP"/>
              </w:rPr>
              <w:t>GUAMI</w:t>
            </w:r>
          </w:p>
        </w:tc>
        <w:tc>
          <w:tcPr>
            <w:tcW w:w="1020" w:type="dxa"/>
          </w:tcPr>
          <w:p w14:paraId="6C9D84BD" w14:textId="77777777" w:rsidR="003D561B" w:rsidRPr="001D2E49" w:rsidRDefault="003D561B" w:rsidP="00065BFD">
            <w:pPr>
              <w:pStyle w:val="TAL"/>
              <w:rPr>
                <w:lang w:eastAsia="ja-JP"/>
              </w:rPr>
            </w:pPr>
            <w:r w:rsidRPr="001D2E49">
              <w:rPr>
                <w:lang w:eastAsia="ja-JP"/>
              </w:rPr>
              <w:t>M</w:t>
            </w:r>
          </w:p>
        </w:tc>
        <w:tc>
          <w:tcPr>
            <w:tcW w:w="1080" w:type="dxa"/>
          </w:tcPr>
          <w:p w14:paraId="71FA3421" w14:textId="77777777" w:rsidR="003D561B" w:rsidRPr="001D2E49" w:rsidRDefault="003D561B" w:rsidP="00065BFD">
            <w:pPr>
              <w:pStyle w:val="TAL"/>
              <w:rPr>
                <w:rFonts w:cs="Arial"/>
                <w:i/>
                <w:lang w:eastAsia="ja-JP"/>
              </w:rPr>
            </w:pPr>
          </w:p>
        </w:tc>
        <w:tc>
          <w:tcPr>
            <w:tcW w:w="1587" w:type="dxa"/>
          </w:tcPr>
          <w:p w14:paraId="26AEBE5E" w14:textId="77777777" w:rsidR="003D561B" w:rsidRPr="001D2E49" w:rsidRDefault="003D561B" w:rsidP="00065BFD">
            <w:pPr>
              <w:pStyle w:val="TAL"/>
              <w:rPr>
                <w:lang w:eastAsia="ja-JP"/>
              </w:rPr>
            </w:pPr>
            <w:r w:rsidRPr="001D2E49">
              <w:rPr>
                <w:lang w:eastAsia="ja-JP"/>
              </w:rPr>
              <w:t>9.3.3.3</w:t>
            </w:r>
          </w:p>
        </w:tc>
        <w:tc>
          <w:tcPr>
            <w:tcW w:w="1757" w:type="dxa"/>
          </w:tcPr>
          <w:p w14:paraId="18C9D0AD" w14:textId="77777777" w:rsidR="003D561B" w:rsidRPr="001D2E49" w:rsidRDefault="003D561B" w:rsidP="00065BFD">
            <w:pPr>
              <w:pStyle w:val="TAL"/>
              <w:rPr>
                <w:rFonts w:cs="Arial"/>
                <w:lang w:eastAsia="ja-JP"/>
              </w:rPr>
            </w:pPr>
          </w:p>
        </w:tc>
        <w:tc>
          <w:tcPr>
            <w:tcW w:w="1080" w:type="dxa"/>
          </w:tcPr>
          <w:p w14:paraId="11573CFD" w14:textId="77777777" w:rsidR="003D561B" w:rsidRPr="001D2E49" w:rsidRDefault="003D561B" w:rsidP="00065BFD">
            <w:pPr>
              <w:pStyle w:val="TAC"/>
              <w:rPr>
                <w:lang w:eastAsia="ja-JP"/>
              </w:rPr>
            </w:pPr>
            <w:r w:rsidRPr="001D2E49">
              <w:rPr>
                <w:lang w:eastAsia="ja-JP"/>
              </w:rPr>
              <w:t>YES</w:t>
            </w:r>
          </w:p>
        </w:tc>
        <w:tc>
          <w:tcPr>
            <w:tcW w:w="1080" w:type="dxa"/>
          </w:tcPr>
          <w:p w14:paraId="5ACB7BF8" w14:textId="77777777" w:rsidR="003D561B" w:rsidRPr="001D2E49" w:rsidRDefault="003D561B" w:rsidP="00065BFD">
            <w:pPr>
              <w:pStyle w:val="TAC"/>
              <w:rPr>
                <w:lang w:eastAsia="ja-JP"/>
              </w:rPr>
            </w:pPr>
            <w:r w:rsidRPr="001D2E49">
              <w:rPr>
                <w:lang w:eastAsia="ja-JP"/>
              </w:rPr>
              <w:t>reject</w:t>
            </w:r>
          </w:p>
        </w:tc>
      </w:tr>
      <w:tr w:rsidR="003D561B" w:rsidRPr="001D2E49" w14:paraId="2372A7EB" w14:textId="77777777" w:rsidTr="00065BFD">
        <w:tc>
          <w:tcPr>
            <w:tcW w:w="2268" w:type="dxa"/>
          </w:tcPr>
          <w:p w14:paraId="306BF77D" w14:textId="77777777" w:rsidR="003D561B" w:rsidRPr="001D2E49" w:rsidRDefault="003D561B" w:rsidP="00065BFD">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390254D2" w14:textId="77777777" w:rsidR="003D561B" w:rsidRPr="001D2E49" w:rsidRDefault="003D561B" w:rsidP="00065BFD">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97CD109" w14:textId="77777777" w:rsidR="003D561B" w:rsidRPr="001D2E49" w:rsidRDefault="003D561B" w:rsidP="00065BFD">
            <w:pPr>
              <w:keepNext/>
              <w:keepLines/>
              <w:spacing w:after="0"/>
              <w:rPr>
                <w:rFonts w:ascii="Arial" w:hAnsi="Arial" w:cs="Arial"/>
                <w:i/>
                <w:sz w:val="18"/>
                <w:lang w:eastAsia="ja-JP"/>
              </w:rPr>
            </w:pPr>
          </w:p>
        </w:tc>
        <w:tc>
          <w:tcPr>
            <w:tcW w:w="1587" w:type="dxa"/>
          </w:tcPr>
          <w:p w14:paraId="346C0A75" w14:textId="77777777" w:rsidR="003D561B" w:rsidRPr="001D2E49" w:rsidRDefault="003D561B" w:rsidP="00065BFD">
            <w:pPr>
              <w:keepNext/>
              <w:keepLines/>
              <w:spacing w:after="0"/>
              <w:rPr>
                <w:rFonts w:ascii="Arial" w:hAnsi="Arial"/>
                <w:sz w:val="18"/>
              </w:rPr>
            </w:pPr>
            <w:r w:rsidRPr="001D2E49">
              <w:rPr>
                <w:rFonts w:ascii="Arial" w:hAnsi="Arial"/>
                <w:sz w:val="18"/>
              </w:rPr>
              <w:t>9.3.1.116</w:t>
            </w:r>
          </w:p>
        </w:tc>
        <w:tc>
          <w:tcPr>
            <w:tcW w:w="1757" w:type="dxa"/>
          </w:tcPr>
          <w:p w14:paraId="2FD9E938" w14:textId="77777777" w:rsidR="003D561B" w:rsidRPr="001D2E49" w:rsidRDefault="003D561B" w:rsidP="00065BFD">
            <w:pPr>
              <w:keepNext/>
              <w:keepLines/>
              <w:spacing w:after="0"/>
              <w:rPr>
                <w:rFonts w:ascii="Arial" w:hAnsi="Arial" w:cs="Arial"/>
                <w:sz w:val="18"/>
                <w:lang w:eastAsia="zh-CN"/>
              </w:rPr>
            </w:pPr>
          </w:p>
        </w:tc>
        <w:tc>
          <w:tcPr>
            <w:tcW w:w="1080" w:type="dxa"/>
          </w:tcPr>
          <w:p w14:paraId="55D4E475" w14:textId="77777777" w:rsidR="003D561B" w:rsidRPr="001D2E49" w:rsidRDefault="003D561B" w:rsidP="00065BFD">
            <w:pPr>
              <w:pStyle w:val="TAC"/>
              <w:rPr>
                <w:rFonts w:cs="Arial"/>
              </w:rPr>
            </w:pPr>
            <w:r w:rsidRPr="001D2E49">
              <w:rPr>
                <w:rFonts w:cs="Arial"/>
              </w:rPr>
              <w:t>YES</w:t>
            </w:r>
          </w:p>
        </w:tc>
        <w:tc>
          <w:tcPr>
            <w:tcW w:w="1080" w:type="dxa"/>
          </w:tcPr>
          <w:p w14:paraId="634D318C" w14:textId="77777777" w:rsidR="003D561B" w:rsidRPr="001D2E49" w:rsidRDefault="003D561B" w:rsidP="00065BFD">
            <w:pPr>
              <w:pStyle w:val="TAC"/>
              <w:rPr>
                <w:rFonts w:cs="Arial"/>
                <w:lang w:eastAsia="ja-JP"/>
              </w:rPr>
            </w:pPr>
            <w:r w:rsidRPr="001D2E49">
              <w:rPr>
                <w:rFonts w:cs="Arial"/>
                <w:lang w:eastAsia="ja-JP"/>
              </w:rPr>
              <w:t>ignore</w:t>
            </w:r>
          </w:p>
        </w:tc>
      </w:tr>
      <w:tr w:rsidR="003D561B" w:rsidRPr="001D2E49" w14:paraId="73B5FA68" w14:textId="77777777" w:rsidTr="00065BFD">
        <w:tc>
          <w:tcPr>
            <w:tcW w:w="2268" w:type="dxa"/>
          </w:tcPr>
          <w:p w14:paraId="00A0B6F8" w14:textId="77777777" w:rsidR="003D561B" w:rsidRPr="001D2E49" w:rsidRDefault="003D561B" w:rsidP="00065BFD">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3097FE58" w14:textId="77777777" w:rsidR="003D561B" w:rsidRPr="001D2E49" w:rsidRDefault="003D561B" w:rsidP="00065BFD">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52053CED" w14:textId="77777777" w:rsidR="003D561B" w:rsidRPr="001D2E49" w:rsidRDefault="003D561B" w:rsidP="00065BFD">
            <w:pPr>
              <w:keepNext/>
              <w:keepLines/>
              <w:spacing w:after="0"/>
              <w:rPr>
                <w:rFonts w:ascii="Arial" w:hAnsi="Arial" w:cs="Arial"/>
                <w:i/>
                <w:sz w:val="18"/>
                <w:lang w:eastAsia="ja-JP"/>
              </w:rPr>
            </w:pPr>
          </w:p>
        </w:tc>
        <w:tc>
          <w:tcPr>
            <w:tcW w:w="1587" w:type="dxa"/>
          </w:tcPr>
          <w:p w14:paraId="2DFF35F7" w14:textId="77777777" w:rsidR="003D561B" w:rsidRPr="001D2E49" w:rsidRDefault="003D561B" w:rsidP="00065BFD">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32C60911" w14:textId="77777777" w:rsidR="003D561B" w:rsidRPr="001D2E49" w:rsidRDefault="003D561B" w:rsidP="00065BFD">
            <w:pPr>
              <w:keepNext/>
              <w:keepLines/>
              <w:spacing w:after="0"/>
              <w:rPr>
                <w:rFonts w:ascii="Arial" w:hAnsi="Arial" w:cs="Arial"/>
                <w:sz w:val="18"/>
                <w:lang w:eastAsia="ja-JP"/>
              </w:rPr>
            </w:pPr>
          </w:p>
        </w:tc>
        <w:tc>
          <w:tcPr>
            <w:tcW w:w="1080" w:type="dxa"/>
          </w:tcPr>
          <w:p w14:paraId="72569DD3" w14:textId="77777777" w:rsidR="003D561B" w:rsidRPr="001D2E49" w:rsidRDefault="003D561B" w:rsidP="00065BFD">
            <w:pPr>
              <w:pStyle w:val="TAC"/>
              <w:rPr>
                <w:lang w:eastAsia="ja-JP"/>
              </w:rPr>
            </w:pPr>
            <w:r w:rsidRPr="001D2E49">
              <w:rPr>
                <w:lang w:eastAsia="ja-JP"/>
              </w:rPr>
              <w:t>YES</w:t>
            </w:r>
          </w:p>
        </w:tc>
        <w:tc>
          <w:tcPr>
            <w:tcW w:w="1080" w:type="dxa"/>
          </w:tcPr>
          <w:p w14:paraId="7FF1A0E2" w14:textId="77777777" w:rsidR="003D561B" w:rsidRPr="001D2E49" w:rsidRDefault="003D561B" w:rsidP="00065BFD">
            <w:pPr>
              <w:pStyle w:val="TAC"/>
              <w:rPr>
                <w:lang w:eastAsia="ja-JP"/>
              </w:rPr>
            </w:pPr>
            <w:r w:rsidRPr="001D2E49">
              <w:rPr>
                <w:lang w:eastAsia="ja-JP"/>
              </w:rPr>
              <w:t>ignore</w:t>
            </w:r>
          </w:p>
        </w:tc>
      </w:tr>
      <w:tr w:rsidR="003D561B" w:rsidRPr="001D2E49" w14:paraId="70754337" w14:textId="77777777" w:rsidTr="00065BFD">
        <w:tc>
          <w:tcPr>
            <w:tcW w:w="2268" w:type="dxa"/>
          </w:tcPr>
          <w:p w14:paraId="27544ECF" w14:textId="77777777" w:rsidR="003D561B" w:rsidRPr="001D2E49" w:rsidRDefault="003D561B" w:rsidP="00065BFD">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68602BBF" w14:textId="77777777" w:rsidR="003D561B" w:rsidRPr="001D2E49" w:rsidRDefault="003D561B" w:rsidP="00065BFD">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4C7B2257" w14:textId="77777777" w:rsidR="003D561B" w:rsidRPr="001D2E49" w:rsidRDefault="003D561B" w:rsidP="00065BFD">
            <w:pPr>
              <w:keepNext/>
              <w:keepLines/>
              <w:spacing w:after="0"/>
              <w:rPr>
                <w:rFonts w:ascii="Arial" w:hAnsi="Arial" w:cs="Arial"/>
                <w:i/>
                <w:sz w:val="18"/>
                <w:lang w:eastAsia="ja-JP"/>
              </w:rPr>
            </w:pPr>
          </w:p>
        </w:tc>
        <w:tc>
          <w:tcPr>
            <w:tcW w:w="1587" w:type="dxa"/>
          </w:tcPr>
          <w:p w14:paraId="2AE14949" w14:textId="77777777" w:rsidR="003D561B" w:rsidRPr="001D2E49" w:rsidRDefault="003D561B" w:rsidP="00065BFD">
            <w:pPr>
              <w:keepNext/>
              <w:keepLines/>
              <w:spacing w:after="0"/>
              <w:rPr>
                <w:rFonts w:ascii="Arial" w:hAnsi="Arial"/>
                <w:sz w:val="18"/>
                <w:lang w:eastAsia="ja-JP"/>
              </w:rPr>
            </w:pPr>
            <w:r>
              <w:rPr>
                <w:rFonts w:ascii="Arial" w:hAnsi="Arial"/>
                <w:sz w:val="18"/>
                <w:lang w:eastAsia="ja-JP"/>
              </w:rPr>
              <w:t>9.3.1.128</w:t>
            </w:r>
          </w:p>
        </w:tc>
        <w:tc>
          <w:tcPr>
            <w:tcW w:w="1757" w:type="dxa"/>
          </w:tcPr>
          <w:p w14:paraId="1FC53BA8" w14:textId="77777777" w:rsidR="003D561B" w:rsidRPr="001D2E49" w:rsidRDefault="003D561B" w:rsidP="00065BFD">
            <w:pPr>
              <w:keepNext/>
              <w:keepLines/>
              <w:spacing w:after="0"/>
              <w:rPr>
                <w:rFonts w:ascii="Arial" w:hAnsi="Arial" w:cs="Arial"/>
                <w:sz w:val="18"/>
                <w:lang w:eastAsia="ja-JP"/>
              </w:rPr>
            </w:pPr>
          </w:p>
        </w:tc>
        <w:tc>
          <w:tcPr>
            <w:tcW w:w="1080" w:type="dxa"/>
          </w:tcPr>
          <w:p w14:paraId="6C8E501B" w14:textId="77777777" w:rsidR="003D561B" w:rsidRPr="001D2E49" w:rsidRDefault="003D561B" w:rsidP="00065BFD">
            <w:pPr>
              <w:pStyle w:val="TAC"/>
              <w:rPr>
                <w:lang w:eastAsia="ja-JP"/>
              </w:rPr>
            </w:pPr>
            <w:r w:rsidRPr="00A67DE0">
              <w:rPr>
                <w:lang w:eastAsia="ja-JP"/>
              </w:rPr>
              <w:t>YES</w:t>
            </w:r>
          </w:p>
        </w:tc>
        <w:tc>
          <w:tcPr>
            <w:tcW w:w="1080" w:type="dxa"/>
          </w:tcPr>
          <w:p w14:paraId="2AA3FEDE" w14:textId="77777777" w:rsidR="003D561B" w:rsidRPr="001D2E49" w:rsidRDefault="003D561B" w:rsidP="00065BFD">
            <w:pPr>
              <w:pStyle w:val="TAC"/>
              <w:rPr>
                <w:lang w:eastAsia="ja-JP"/>
              </w:rPr>
            </w:pPr>
            <w:r w:rsidRPr="00A67DE0">
              <w:rPr>
                <w:lang w:eastAsia="ja-JP"/>
              </w:rPr>
              <w:t>ignore</w:t>
            </w:r>
          </w:p>
        </w:tc>
      </w:tr>
      <w:tr w:rsidR="003D561B" w:rsidRPr="001D2E49" w14:paraId="096A0FDA" w14:textId="77777777" w:rsidTr="00065BFD">
        <w:tc>
          <w:tcPr>
            <w:tcW w:w="2268" w:type="dxa"/>
          </w:tcPr>
          <w:p w14:paraId="5DA09A80" w14:textId="77777777" w:rsidR="003D561B" w:rsidRPr="00A67DE0" w:rsidRDefault="003D561B" w:rsidP="00065BFD">
            <w:pPr>
              <w:pStyle w:val="TAL"/>
              <w:rPr>
                <w:lang w:eastAsia="ja-JP"/>
              </w:rPr>
            </w:pPr>
            <w:r w:rsidRPr="007E7271">
              <w:rPr>
                <w:lang w:eastAsia="ja-JP"/>
              </w:rPr>
              <w:t>IAB Authorized</w:t>
            </w:r>
          </w:p>
        </w:tc>
        <w:tc>
          <w:tcPr>
            <w:tcW w:w="1020" w:type="dxa"/>
          </w:tcPr>
          <w:p w14:paraId="755414B6" w14:textId="77777777" w:rsidR="003D561B" w:rsidRPr="00A67DE0" w:rsidRDefault="003D561B" w:rsidP="00065BFD">
            <w:pPr>
              <w:pStyle w:val="TAL"/>
              <w:rPr>
                <w:lang w:eastAsia="ja-JP"/>
              </w:rPr>
            </w:pPr>
            <w:r w:rsidRPr="007E7271">
              <w:rPr>
                <w:lang w:eastAsia="ja-JP"/>
              </w:rPr>
              <w:t>O</w:t>
            </w:r>
          </w:p>
        </w:tc>
        <w:tc>
          <w:tcPr>
            <w:tcW w:w="1080" w:type="dxa"/>
          </w:tcPr>
          <w:p w14:paraId="35AB7FC1" w14:textId="77777777" w:rsidR="003D561B" w:rsidRPr="001D2E49" w:rsidRDefault="003D561B" w:rsidP="00065BFD">
            <w:pPr>
              <w:pStyle w:val="TAL"/>
              <w:rPr>
                <w:rFonts w:cs="Arial"/>
                <w:i/>
                <w:lang w:eastAsia="ja-JP"/>
              </w:rPr>
            </w:pPr>
          </w:p>
        </w:tc>
        <w:tc>
          <w:tcPr>
            <w:tcW w:w="1587" w:type="dxa"/>
          </w:tcPr>
          <w:p w14:paraId="0F50EFD9" w14:textId="77777777" w:rsidR="003D561B" w:rsidRDefault="003D561B" w:rsidP="00065BFD">
            <w:pPr>
              <w:pStyle w:val="TAL"/>
              <w:rPr>
                <w:lang w:eastAsia="ja-JP"/>
              </w:rPr>
            </w:pPr>
            <w:r w:rsidRPr="005F52A9">
              <w:rPr>
                <w:lang w:eastAsia="ja-JP"/>
              </w:rPr>
              <w:t>9.3.1.</w:t>
            </w:r>
            <w:r>
              <w:rPr>
                <w:lang w:eastAsia="ja-JP"/>
              </w:rPr>
              <w:t>129</w:t>
            </w:r>
          </w:p>
        </w:tc>
        <w:tc>
          <w:tcPr>
            <w:tcW w:w="1757" w:type="dxa"/>
          </w:tcPr>
          <w:p w14:paraId="2F0E1E6A" w14:textId="77777777" w:rsidR="003D561B" w:rsidRPr="001D2E49" w:rsidRDefault="003D561B" w:rsidP="00065BFD">
            <w:pPr>
              <w:pStyle w:val="TAL"/>
              <w:rPr>
                <w:rFonts w:cs="Arial"/>
                <w:lang w:eastAsia="ja-JP"/>
              </w:rPr>
            </w:pPr>
          </w:p>
        </w:tc>
        <w:tc>
          <w:tcPr>
            <w:tcW w:w="1080" w:type="dxa"/>
          </w:tcPr>
          <w:p w14:paraId="4BB1A664" w14:textId="77777777" w:rsidR="003D561B" w:rsidRPr="00A67DE0" w:rsidRDefault="003D561B" w:rsidP="00065BFD">
            <w:pPr>
              <w:pStyle w:val="TAC"/>
              <w:rPr>
                <w:lang w:eastAsia="ja-JP"/>
              </w:rPr>
            </w:pPr>
            <w:r w:rsidRPr="007E7271">
              <w:rPr>
                <w:lang w:eastAsia="ja-JP"/>
              </w:rPr>
              <w:t>YES</w:t>
            </w:r>
          </w:p>
        </w:tc>
        <w:tc>
          <w:tcPr>
            <w:tcW w:w="1080" w:type="dxa"/>
          </w:tcPr>
          <w:p w14:paraId="79493B04" w14:textId="77777777" w:rsidR="003D561B" w:rsidRPr="00A67DE0" w:rsidRDefault="003D561B" w:rsidP="00065BFD">
            <w:pPr>
              <w:pStyle w:val="TAC"/>
              <w:rPr>
                <w:lang w:eastAsia="ja-JP"/>
              </w:rPr>
            </w:pPr>
            <w:r>
              <w:rPr>
                <w:lang w:eastAsia="ja-JP"/>
              </w:rPr>
              <w:t>reject</w:t>
            </w:r>
          </w:p>
        </w:tc>
      </w:tr>
      <w:tr w:rsidR="003D561B" w:rsidRPr="001D2E49" w14:paraId="1955CF99" w14:textId="77777777" w:rsidTr="00065BFD">
        <w:tc>
          <w:tcPr>
            <w:tcW w:w="2268" w:type="dxa"/>
          </w:tcPr>
          <w:p w14:paraId="44EEDA5D" w14:textId="77777777" w:rsidR="003D561B" w:rsidRPr="007E7271" w:rsidRDefault="003D561B" w:rsidP="00065BFD">
            <w:pPr>
              <w:pStyle w:val="TAL"/>
              <w:rPr>
                <w:lang w:eastAsia="ja-JP"/>
              </w:rPr>
            </w:pPr>
            <w:r w:rsidRPr="00367E0D">
              <w:rPr>
                <w:lang w:eastAsia="ja-JP"/>
              </w:rPr>
              <w:t>Enhanced Coverage Restriction</w:t>
            </w:r>
          </w:p>
        </w:tc>
        <w:tc>
          <w:tcPr>
            <w:tcW w:w="1020" w:type="dxa"/>
          </w:tcPr>
          <w:p w14:paraId="1A3BF628" w14:textId="77777777" w:rsidR="003D561B" w:rsidRPr="007E7271" w:rsidRDefault="003D561B" w:rsidP="00065BFD">
            <w:pPr>
              <w:pStyle w:val="TAL"/>
              <w:rPr>
                <w:lang w:eastAsia="ja-JP"/>
              </w:rPr>
            </w:pPr>
            <w:r w:rsidRPr="00367E0D">
              <w:rPr>
                <w:lang w:eastAsia="ja-JP"/>
              </w:rPr>
              <w:t>O</w:t>
            </w:r>
          </w:p>
        </w:tc>
        <w:tc>
          <w:tcPr>
            <w:tcW w:w="1080" w:type="dxa"/>
          </w:tcPr>
          <w:p w14:paraId="095F243E" w14:textId="77777777" w:rsidR="003D561B" w:rsidRPr="00367E0D" w:rsidRDefault="003D561B" w:rsidP="00065BFD">
            <w:pPr>
              <w:pStyle w:val="TAL"/>
              <w:rPr>
                <w:lang w:eastAsia="ja-JP"/>
              </w:rPr>
            </w:pPr>
          </w:p>
        </w:tc>
        <w:tc>
          <w:tcPr>
            <w:tcW w:w="1587" w:type="dxa"/>
          </w:tcPr>
          <w:p w14:paraId="21FE0B7C" w14:textId="77777777" w:rsidR="003D561B" w:rsidRPr="005F52A9" w:rsidRDefault="003D561B" w:rsidP="00065BFD">
            <w:pPr>
              <w:pStyle w:val="TAL"/>
              <w:rPr>
                <w:lang w:eastAsia="ja-JP"/>
              </w:rPr>
            </w:pPr>
            <w:r w:rsidRPr="00367E0D">
              <w:rPr>
                <w:lang w:eastAsia="ja-JP"/>
              </w:rPr>
              <w:t>9.3.1.</w:t>
            </w:r>
            <w:r>
              <w:rPr>
                <w:lang w:eastAsia="ja-JP"/>
              </w:rPr>
              <w:t>140</w:t>
            </w:r>
          </w:p>
        </w:tc>
        <w:tc>
          <w:tcPr>
            <w:tcW w:w="1757" w:type="dxa"/>
          </w:tcPr>
          <w:p w14:paraId="2A0B46ED" w14:textId="77777777" w:rsidR="003D561B" w:rsidRPr="009A3198" w:rsidRDefault="003D561B" w:rsidP="00065BFD">
            <w:pPr>
              <w:pStyle w:val="TAL"/>
              <w:rPr>
                <w:lang w:eastAsia="ja-JP"/>
              </w:rPr>
            </w:pPr>
          </w:p>
        </w:tc>
        <w:tc>
          <w:tcPr>
            <w:tcW w:w="1080" w:type="dxa"/>
          </w:tcPr>
          <w:p w14:paraId="0DACB264" w14:textId="77777777" w:rsidR="003D561B" w:rsidRPr="007E7271" w:rsidRDefault="003D561B" w:rsidP="00065BFD">
            <w:pPr>
              <w:pStyle w:val="TAC"/>
              <w:rPr>
                <w:lang w:eastAsia="ja-JP"/>
              </w:rPr>
            </w:pPr>
            <w:r w:rsidRPr="00367E0D">
              <w:rPr>
                <w:lang w:eastAsia="ja-JP"/>
              </w:rPr>
              <w:t>YES</w:t>
            </w:r>
          </w:p>
        </w:tc>
        <w:tc>
          <w:tcPr>
            <w:tcW w:w="1080" w:type="dxa"/>
          </w:tcPr>
          <w:p w14:paraId="354453F6" w14:textId="77777777" w:rsidR="003D561B" w:rsidRDefault="003D561B" w:rsidP="00065BFD">
            <w:pPr>
              <w:pStyle w:val="TAC"/>
              <w:rPr>
                <w:lang w:eastAsia="ja-JP"/>
              </w:rPr>
            </w:pPr>
            <w:r w:rsidRPr="00923093">
              <w:rPr>
                <w:lang w:eastAsia="ja-JP"/>
              </w:rPr>
              <w:t>ignore</w:t>
            </w:r>
          </w:p>
        </w:tc>
      </w:tr>
      <w:tr w:rsidR="003D561B" w:rsidRPr="001D2E49" w14:paraId="73D3088C" w14:textId="77777777" w:rsidTr="00065BFD">
        <w:tc>
          <w:tcPr>
            <w:tcW w:w="2268" w:type="dxa"/>
          </w:tcPr>
          <w:p w14:paraId="0C09E226" w14:textId="77777777" w:rsidR="003D561B" w:rsidRPr="007E7271" w:rsidRDefault="003D561B" w:rsidP="00065BFD">
            <w:pPr>
              <w:pStyle w:val="TAL"/>
              <w:rPr>
                <w:lang w:eastAsia="ja-JP"/>
              </w:rPr>
            </w:pPr>
            <w:r w:rsidRPr="00367E0D">
              <w:rPr>
                <w:lang w:eastAsia="ja-JP"/>
              </w:rPr>
              <w:lastRenderedPageBreak/>
              <w:t>UE Differentiation Information</w:t>
            </w:r>
          </w:p>
        </w:tc>
        <w:tc>
          <w:tcPr>
            <w:tcW w:w="1020" w:type="dxa"/>
          </w:tcPr>
          <w:p w14:paraId="72357CCE" w14:textId="77777777" w:rsidR="003D561B" w:rsidRPr="007E7271" w:rsidRDefault="003D561B" w:rsidP="00065BFD">
            <w:pPr>
              <w:pStyle w:val="TAL"/>
              <w:rPr>
                <w:lang w:eastAsia="ja-JP"/>
              </w:rPr>
            </w:pPr>
            <w:r w:rsidRPr="00367E0D">
              <w:rPr>
                <w:lang w:eastAsia="ja-JP"/>
              </w:rPr>
              <w:t>O</w:t>
            </w:r>
          </w:p>
        </w:tc>
        <w:tc>
          <w:tcPr>
            <w:tcW w:w="1080" w:type="dxa"/>
          </w:tcPr>
          <w:p w14:paraId="0901E319" w14:textId="77777777" w:rsidR="003D561B" w:rsidRPr="00367E0D" w:rsidRDefault="003D561B" w:rsidP="00065BFD">
            <w:pPr>
              <w:pStyle w:val="TAL"/>
              <w:rPr>
                <w:lang w:eastAsia="ja-JP"/>
              </w:rPr>
            </w:pPr>
          </w:p>
        </w:tc>
        <w:tc>
          <w:tcPr>
            <w:tcW w:w="1587" w:type="dxa"/>
          </w:tcPr>
          <w:p w14:paraId="2871FE17" w14:textId="77777777" w:rsidR="003D561B" w:rsidRPr="005F52A9" w:rsidRDefault="003D561B" w:rsidP="00065BFD">
            <w:pPr>
              <w:pStyle w:val="TAL"/>
              <w:rPr>
                <w:lang w:eastAsia="ja-JP"/>
              </w:rPr>
            </w:pPr>
            <w:r w:rsidRPr="00367E0D">
              <w:rPr>
                <w:lang w:eastAsia="ja-JP"/>
              </w:rPr>
              <w:t>9.3.1.</w:t>
            </w:r>
            <w:r>
              <w:rPr>
                <w:lang w:eastAsia="ja-JP"/>
              </w:rPr>
              <w:t>144</w:t>
            </w:r>
          </w:p>
        </w:tc>
        <w:tc>
          <w:tcPr>
            <w:tcW w:w="1757" w:type="dxa"/>
          </w:tcPr>
          <w:p w14:paraId="382D8130" w14:textId="77777777" w:rsidR="003D561B" w:rsidRPr="009A3198" w:rsidRDefault="003D561B" w:rsidP="00065BFD">
            <w:pPr>
              <w:pStyle w:val="TAL"/>
              <w:rPr>
                <w:lang w:eastAsia="ja-JP"/>
              </w:rPr>
            </w:pPr>
          </w:p>
        </w:tc>
        <w:tc>
          <w:tcPr>
            <w:tcW w:w="1080" w:type="dxa"/>
          </w:tcPr>
          <w:p w14:paraId="44C1D731" w14:textId="77777777" w:rsidR="003D561B" w:rsidRPr="007E7271" w:rsidRDefault="003D561B" w:rsidP="00065BFD">
            <w:pPr>
              <w:pStyle w:val="TAC"/>
              <w:rPr>
                <w:lang w:eastAsia="ja-JP"/>
              </w:rPr>
            </w:pPr>
            <w:r w:rsidRPr="00367E0D">
              <w:rPr>
                <w:lang w:eastAsia="ja-JP"/>
              </w:rPr>
              <w:t>YES</w:t>
            </w:r>
          </w:p>
        </w:tc>
        <w:tc>
          <w:tcPr>
            <w:tcW w:w="1080" w:type="dxa"/>
          </w:tcPr>
          <w:p w14:paraId="5B695AF3" w14:textId="77777777" w:rsidR="003D561B" w:rsidRDefault="003D561B" w:rsidP="00065BFD">
            <w:pPr>
              <w:pStyle w:val="TAC"/>
              <w:rPr>
                <w:lang w:eastAsia="ja-JP"/>
              </w:rPr>
            </w:pPr>
            <w:r w:rsidRPr="00923093">
              <w:rPr>
                <w:lang w:eastAsia="ja-JP"/>
              </w:rPr>
              <w:t>ignore</w:t>
            </w:r>
          </w:p>
        </w:tc>
      </w:tr>
      <w:tr w:rsidR="003D561B" w:rsidRPr="001D2E49" w14:paraId="53F60157" w14:textId="77777777" w:rsidTr="00065BFD">
        <w:tc>
          <w:tcPr>
            <w:tcW w:w="2268" w:type="dxa"/>
          </w:tcPr>
          <w:p w14:paraId="01FBCEC3" w14:textId="77777777" w:rsidR="003D561B" w:rsidRPr="00A3338D" w:rsidRDefault="003D561B" w:rsidP="00065BFD">
            <w:pPr>
              <w:pStyle w:val="TAL"/>
              <w:rPr>
                <w:lang w:eastAsia="ja-JP"/>
              </w:rPr>
            </w:pPr>
            <w:r>
              <w:rPr>
                <w:rFonts w:eastAsia="Batang"/>
              </w:rPr>
              <w:t>NR V2X Services</w:t>
            </w:r>
            <w:r w:rsidRPr="00D57620">
              <w:rPr>
                <w:rFonts w:eastAsia="Batang"/>
              </w:rPr>
              <w:t xml:space="preserve"> Authorized</w:t>
            </w:r>
          </w:p>
        </w:tc>
        <w:tc>
          <w:tcPr>
            <w:tcW w:w="1020" w:type="dxa"/>
          </w:tcPr>
          <w:p w14:paraId="3437B188" w14:textId="77777777" w:rsidR="003D561B" w:rsidRPr="00A3338D" w:rsidRDefault="003D561B" w:rsidP="00065BFD">
            <w:pPr>
              <w:pStyle w:val="TAL"/>
              <w:rPr>
                <w:lang w:eastAsia="ja-JP"/>
              </w:rPr>
            </w:pPr>
            <w:r w:rsidRPr="00D57620">
              <w:t>O</w:t>
            </w:r>
          </w:p>
        </w:tc>
        <w:tc>
          <w:tcPr>
            <w:tcW w:w="1080" w:type="dxa"/>
          </w:tcPr>
          <w:p w14:paraId="57A28C11" w14:textId="77777777" w:rsidR="003D561B" w:rsidRPr="00B549FB" w:rsidRDefault="003D561B" w:rsidP="00065BFD">
            <w:pPr>
              <w:pStyle w:val="TAL"/>
              <w:rPr>
                <w:lang w:eastAsia="ja-JP"/>
              </w:rPr>
            </w:pPr>
          </w:p>
        </w:tc>
        <w:tc>
          <w:tcPr>
            <w:tcW w:w="1587" w:type="dxa"/>
          </w:tcPr>
          <w:p w14:paraId="11E45AF8" w14:textId="77777777" w:rsidR="003D561B" w:rsidRPr="00A3338D" w:rsidRDefault="003D561B" w:rsidP="00065BFD">
            <w:pPr>
              <w:pStyle w:val="TAL"/>
              <w:rPr>
                <w:lang w:eastAsia="ja-JP"/>
              </w:rPr>
            </w:pPr>
            <w:r>
              <w:t>9.3</w:t>
            </w:r>
            <w:r w:rsidRPr="00D57620">
              <w:t>.1</w:t>
            </w:r>
            <w:r>
              <w:t>.146</w:t>
            </w:r>
          </w:p>
        </w:tc>
        <w:tc>
          <w:tcPr>
            <w:tcW w:w="1757" w:type="dxa"/>
          </w:tcPr>
          <w:p w14:paraId="00829A10" w14:textId="77777777" w:rsidR="003D561B" w:rsidRPr="009A3198" w:rsidRDefault="003D561B" w:rsidP="00065BFD">
            <w:pPr>
              <w:pStyle w:val="TAL"/>
              <w:rPr>
                <w:lang w:eastAsia="ja-JP"/>
              </w:rPr>
            </w:pPr>
          </w:p>
        </w:tc>
        <w:tc>
          <w:tcPr>
            <w:tcW w:w="1080" w:type="dxa"/>
          </w:tcPr>
          <w:p w14:paraId="2D5D139B" w14:textId="77777777" w:rsidR="003D561B" w:rsidRPr="00A3338D" w:rsidRDefault="003D561B" w:rsidP="00065BFD">
            <w:pPr>
              <w:pStyle w:val="TAC"/>
              <w:rPr>
                <w:lang w:eastAsia="ja-JP"/>
              </w:rPr>
            </w:pPr>
            <w:r w:rsidRPr="00D57620">
              <w:t>YES</w:t>
            </w:r>
          </w:p>
        </w:tc>
        <w:tc>
          <w:tcPr>
            <w:tcW w:w="1080" w:type="dxa"/>
          </w:tcPr>
          <w:p w14:paraId="66C5F933" w14:textId="77777777" w:rsidR="003D561B" w:rsidRPr="00A3338D" w:rsidRDefault="003D561B" w:rsidP="00065BFD">
            <w:pPr>
              <w:pStyle w:val="TAC"/>
              <w:rPr>
                <w:lang w:eastAsia="ja-JP"/>
              </w:rPr>
            </w:pPr>
            <w:r w:rsidRPr="00D57620">
              <w:t>ignore</w:t>
            </w:r>
          </w:p>
        </w:tc>
      </w:tr>
      <w:tr w:rsidR="003D561B" w:rsidRPr="001D2E49" w14:paraId="18E3B561" w14:textId="77777777" w:rsidTr="00065BFD">
        <w:tc>
          <w:tcPr>
            <w:tcW w:w="2268" w:type="dxa"/>
          </w:tcPr>
          <w:p w14:paraId="1F9E46AA" w14:textId="77777777" w:rsidR="003D561B" w:rsidRPr="00A3338D" w:rsidRDefault="003D561B" w:rsidP="00065BFD">
            <w:pPr>
              <w:pStyle w:val="TAL"/>
              <w:rPr>
                <w:lang w:eastAsia="ja-JP"/>
              </w:rPr>
            </w:pPr>
            <w:r>
              <w:rPr>
                <w:rFonts w:eastAsia="Batang"/>
              </w:rPr>
              <w:t>LTE V2X Services</w:t>
            </w:r>
            <w:r w:rsidRPr="00D57620">
              <w:rPr>
                <w:rFonts w:eastAsia="Batang"/>
              </w:rPr>
              <w:t xml:space="preserve"> Authorized</w:t>
            </w:r>
          </w:p>
        </w:tc>
        <w:tc>
          <w:tcPr>
            <w:tcW w:w="1020" w:type="dxa"/>
          </w:tcPr>
          <w:p w14:paraId="1609BC5B" w14:textId="77777777" w:rsidR="003D561B" w:rsidRPr="00A3338D" w:rsidRDefault="003D561B" w:rsidP="00065BFD">
            <w:pPr>
              <w:pStyle w:val="TAL"/>
              <w:rPr>
                <w:lang w:eastAsia="ja-JP"/>
              </w:rPr>
            </w:pPr>
            <w:r w:rsidRPr="00D57620">
              <w:t>O</w:t>
            </w:r>
          </w:p>
        </w:tc>
        <w:tc>
          <w:tcPr>
            <w:tcW w:w="1080" w:type="dxa"/>
          </w:tcPr>
          <w:p w14:paraId="0E8BA54F" w14:textId="77777777" w:rsidR="003D561B" w:rsidRPr="00A3338D" w:rsidRDefault="003D561B" w:rsidP="00065BFD">
            <w:pPr>
              <w:pStyle w:val="TAL"/>
              <w:rPr>
                <w:lang w:eastAsia="ja-JP"/>
              </w:rPr>
            </w:pPr>
          </w:p>
        </w:tc>
        <w:tc>
          <w:tcPr>
            <w:tcW w:w="1587" w:type="dxa"/>
          </w:tcPr>
          <w:p w14:paraId="1E518EA9" w14:textId="77777777" w:rsidR="003D561B" w:rsidRPr="00A3338D" w:rsidRDefault="003D561B" w:rsidP="00065BFD">
            <w:pPr>
              <w:pStyle w:val="TAL"/>
              <w:rPr>
                <w:lang w:eastAsia="ja-JP"/>
              </w:rPr>
            </w:pPr>
            <w:r>
              <w:t>9.3</w:t>
            </w:r>
            <w:r w:rsidRPr="00D57620">
              <w:t>.1</w:t>
            </w:r>
            <w:r>
              <w:t>.147</w:t>
            </w:r>
          </w:p>
        </w:tc>
        <w:tc>
          <w:tcPr>
            <w:tcW w:w="1757" w:type="dxa"/>
          </w:tcPr>
          <w:p w14:paraId="39DA9D65" w14:textId="77777777" w:rsidR="003D561B" w:rsidRPr="009A3198" w:rsidRDefault="003D561B" w:rsidP="00065BFD">
            <w:pPr>
              <w:pStyle w:val="TAL"/>
              <w:rPr>
                <w:lang w:eastAsia="ja-JP"/>
              </w:rPr>
            </w:pPr>
          </w:p>
        </w:tc>
        <w:tc>
          <w:tcPr>
            <w:tcW w:w="1080" w:type="dxa"/>
          </w:tcPr>
          <w:p w14:paraId="12D507C8" w14:textId="77777777" w:rsidR="003D561B" w:rsidRPr="00A3338D" w:rsidRDefault="003D561B" w:rsidP="00065BFD">
            <w:pPr>
              <w:pStyle w:val="TAC"/>
              <w:rPr>
                <w:lang w:eastAsia="ja-JP"/>
              </w:rPr>
            </w:pPr>
            <w:r w:rsidRPr="00D57620">
              <w:t>YES</w:t>
            </w:r>
          </w:p>
        </w:tc>
        <w:tc>
          <w:tcPr>
            <w:tcW w:w="1080" w:type="dxa"/>
          </w:tcPr>
          <w:p w14:paraId="11984034" w14:textId="77777777" w:rsidR="003D561B" w:rsidRPr="00A3338D" w:rsidRDefault="003D561B" w:rsidP="00065BFD">
            <w:pPr>
              <w:pStyle w:val="TAC"/>
              <w:rPr>
                <w:lang w:eastAsia="ja-JP"/>
              </w:rPr>
            </w:pPr>
            <w:r w:rsidRPr="00D57620">
              <w:t>ignore</w:t>
            </w:r>
          </w:p>
        </w:tc>
      </w:tr>
      <w:tr w:rsidR="003D561B" w:rsidRPr="001D2E49" w14:paraId="69DE5524" w14:textId="77777777" w:rsidTr="00065BFD">
        <w:tc>
          <w:tcPr>
            <w:tcW w:w="2268" w:type="dxa"/>
          </w:tcPr>
          <w:p w14:paraId="72B1FD56" w14:textId="77777777" w:rsidR="003D561B" w:rsidRPr="00A3338D" w:rsidRDefault="003D561B" w:rsidP="00065BFD">
            <w:pPr>
              <w:pStyle w:val="TAL"/>
              <w:rPr>
                <w:lang w:eastAsia="ja-JP"/>
              </w:rPr>
            </w:pPr>
            <w:r>
              <w:rPr>
                <w:lang w:eastAsia="zh-CN"/>
              </w:rPr>
              <w:t xml:space="preserve">NR </w:t>
            </w:r>
            <w:r w:rsidRPr="003E7941">
              <w:rPr>
                <w:lang w:eastAsia="zh-CN"/>
              </w:rPr>
              <w:t>UE Sidelink Aggregate Maximum Bit Rate</w:t>
            </w:r>
          </w:p>
        </w:tc>
        <w:tc>
          <w:tcPr>
            <w:tcW w:w="1020" w:type="dxa"/>
          </w:tcPr>
          <w:p w14:paraId="3150C7CD" w14:textId="77777777" w:rsidR="003D561B" w:rsidRPr="00A3338D" w:rsidRDefault="003D561B" w:rsidP="00065BFD">
            <w:pPr>
              <w:pStyle w:val="TAL"/>
              <w:rPr>
                <w:lang w:eastAsia="ja-JP"/>
              </w:rPr>
            </w:pPr>
            <w:r w:rsidRPr="003E7941">
              <w:rPr>
                <w:rFonts w:hint="eastAsia"/>
                <w:lang w:eastAsia="zh-CN"/>
              </w:rPr>
              <w:t>O</w:t>
            </w:r>
          </w:p>
        </w:tc>
        <w:tc>
          <w:tcPr>
            <w:tcW w:w="1080" w:type="dxa"/>
          </w:tcPr>
          <w:p w14:paraId="030DCB2F" w14:textId="77777777" w:rsidR="003D561B" w:rsidRPr="00A3338D" w:rsidRDefault="003D561B" w:rsidP="00065BFD">
            <w:pPr>
              <w:pStyle w:val="TAL"/>
              <w:rPr>
                <w:lang w:eastAsia="ja-JP"/>
              </w:rPr>
            </w:pPr>
          </w:p>
        </w:tc>
        <w:tc>
          <w:tcPr>
            <w:tcW w:w="1587" w:type="dxa"/>
          </w:tcPr>
          <w:p w14:paraId="43387708" w14:textId="77777777" w:rsidR="003D561B" w:rsidRPr="00A3338D" w:rsidRDefault="003D561B" w:rsidP="00065BFD">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683B4725" w14:textId="77777777" w:rsidR="003D561B" w:rsidRPr="009A3198" w:rsidRDefault="003D561B" w:rsidP="00065BFD">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5255419" w14:textId="77777777" w:rsidR="003D561B" w:rsidRPr="00A3338D" w:rsidRDefault="003D561B" w:rsidP="00065BFD">
            <w:pPr>
              <w:pStyle w:val="TAC"/>
              <w:rPr>
                <w:lang w:eastAsia="ja-JP"/>
              </w:rPr>
            </w:pPr>
            <w:r w:rsidRPr="003E7941">
              <w:rPr>
                <w:rFonts w:hint="eastAsia"/>
                <w:lang w:eastAsia="zh-CN"/>
              </w:rPr>
              <w:t>YES</w:t>
            </w:r>
          </w:p>
        </w:tc>
        <w:tc>
          <w:tcPr>
            <w:tcW w:w="1080" w:type="dxa"/>
          </w:tcPr>
          <w:p w14:paraId="44180E03" w14:textId="77777777" w:rsidR="003D561B" w:rsidRPr="00A3338D" w:rsidRDefault="003D561B" w:rsidP="00065BFD">
            <w:pPr>
              <w:pStyle w:val="TAC"/>
              <w:rPr>
                <w:lang w:eastAsia="ja-JP"/>
              </w:rPr>
            </w:pPr>
            <w:r w:rsidRPr="003E7941">
              <w:rPr>
                <w:rFonts w:hint="eastAsia"/>
                <w:lang w:eastAsia="zh-CN"/>
              </w:rPr>
              <w:t>ignore</w:t>
            </w:r>
          </w:p>
        </w:tc>
      </w:tr>
      <w:tr w:rsidR="003D561B" w:rsidRPr="001D2E49" w14:paraId="5DA4F181" w14:textId="77777777" w:rsidTr="00065BFD">
        <w:tc>
          <w:tcPr>
            <w:tcW w:w="2268" w:type="dxa"/>
          </w:tcPr>
          <w:p w14:paraId="11752DEF" w14:textId="77777777" w:rsidR="003D561B" w:rsidRPr="00A3338D" w:rsidRDefault="003D561B" w:rsidP="00065BFD">
            <w:pPr>
              <w:pStyle w:val="TAL"/>
              <w:rPr>
                <w:lang w:eastAsia="ja-JP"/>
              </w:rPr>
            </w:pPr>
            <w:r>
              <w:rPr>
                <w:lang w:eastAsia="zh-CN"/>
              </w:rPr>
              <w:t xml:space="preserve">LTE </w:t>
            </w:r>
            <w:r w:rsidRPr="003E7941">
              <w:rPr>
                <w:lang w:eastAsia="zh-CN"/>
              </w:rPr>
              <w:t>UE Sidelink Aggregate Maximum Bit Rate</w:t>
            </w:r>
          </w:p>
        </w:tc>
        <w:tc>
          <w:tcPr>
            <w:tcW w:w="1020" w:type="dxa"/>
          </w:tcPr>
          <w:p w14:paraId="576FD3DC" w14:textId="77777777" w:rsidR="003D561B" w:rsidRPr="00A3338D" w:rsidRDefault="003D561B" w:rsidP="00065BFD">
            <w:pPr>
              <w:pStyle w:val="TAL"/>
              <w:rPr>
                <w:lang w:eastAsia="ja-JP"/>
              </w:rPr>
            </w:pPr>
            <w:r w:rsidRPr="003E7941">
              <w:rPr>
                <w:rFonts w:hint="eastAsia"/>
                <w:lang w:eastAsia="zh-CN"/>
              </w:rPr>
              <w:t>O</w:t>
            </w:r>
          </w:p>
        </w:tc>
        <w:tc>
          <w:tcPr>
            <w:tcW w:w="1080" w:type="dxa"/>
          </w:tcPr>
          <w:p w14:paraId="781F74F0" w14:textId="77777777" w:rsidR="003D561B" w:rsidRPr="00A3338D" w:rsidRDefault="003D561B" w:rsidP="00065BFD">
            <w:pPr>
              <w:pStyle w:val="TAL"/>
              <w:rPr>
                <w:lang w:eastAsia="ja-JP"/>
              </w:rPr>
            </w:pPr>
          </w:p>
        </w:tc>
        <w:tc>
          <w:tcPr>
            <w:tcW w:w="1587" w:type="dxa"/>
          </w:tcPr>
          <w:p w14:paraId="69D6091B" w14:textId="77777777" w:rsidR="003D561B" w:rsidRPr="00A3338D" w:rsidRDefault="003D561B" w:rsidP="00065BFD">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53283CA1" w14:textId="77777777" w:rsidR="003D561B" w:rsidRPr="009A3198" w:rsidRDefault="003D561B" w:rsidP="00065BFD">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9AAD4F0" w14:textId="77777777" w:rsidR="003D561B" w:rsidRPr="00A3338D" w:rsidRDefault="003D561B" w:rsidP="00065BFD">
            <w:pPr>
              <w:pStyle w:val="TAC"/>
              <w:rPr>
                <w:lang w:eastAsia="ja-JP"/>
              </w:rPr>
            </w:pPr>
            <w:r w:rsidRPr="003E7941">
              <w:rPr>
                <w:rFonts w:hint="eastAsia"/>
                <w:lang w:eastAsia="zh-CN"/>
              </w:rPr>
              <w:t>YES</w:t>
            </w:r>
          </w:p>
        </w:tc>
        <w:tc>
          <w:tcPr>
            <w:tcW w:w="1080" w:type="dxa"/>
          </w:tcPr>
          <w:p w14:paraId="39B7DCF8" w14:textId="77777777" w:rsidR="003D561B" w:rsidRPr="00A3338D" w:rsidRDefault="003D561B" w:rsidP="00065BFD">
            <w:pPr>
              <w:pStyle w:val="TAC"/>
              <w:rPr>
                <w:lang w:eastAsia="ja-JP"/>
              </w:rPr>
            </w:pPr>
            <w:r w:rsidRPr="003E7941">
              <w:rPr>
                <w:rFonts w:hint="eastAsia"/>
                <w:lang w:eastAsia="zh-CN"/>
              </w:rPr>
              <w:t>ignore</w:t>
            </w:r>
          </w:p>
        </w:tc>
      </w:tr>
      <w:tr w:rsidR="003D561B" w:rsidRPr="001D2E49" w14:paraId="57ED2B7C" w14:textId="77777777" w:rsidTr="00065BFD">
        <w:tc>
          <w:tcPr>
            <w:tcW w:w="2268" w:type="dxa"/>
          </w:tcPr>
          <w:p w14:paraId="1BD1D2C8" w14:textId="77777777" w:rsidR="003D561B" w:rsidRPr="00A3338D" w:rsidRDefault="003D561B" w:rsidP="00065BFD">
            <w:pPr>
              <w:pStyle w:val="TAL"/>
              <w:rPr>
                <w:lang w:eastAsia="ja-JP"/>
              </w:rPr>
            </w:pPr>
            <w:r w:rsidRPr="007116EE">
              <w:rPr>
                <w:rFonts w:hint="eastAsia"/>
                <w:lang w:eastAsia="zh-CN"/>
              </w:rPr>
              <w:t>PC5 QoS Parameters</w:t>
            </w:r>
          </w:p>
        </w:tc>
        <w:tc>
          <w:tcPr>
            <w:tcW w:w="1020" w:type="dxa"/>
          </w:tcPr>
          <w:p w14:paraId="5B90123B" w14:textId="77777777" w:rsidR="003D561B" w:rsidRPr="00A3338D" w:rsidRDefault="003D561B" w:rsidP="00065BFD">
            <w:pPr>
              <w:pStyle w:val="TAL"/>
              <w:rPr>
                <w:lang w:eastAsia="ja-JP"/>
              </w:rPr>
            </w:pPr>
            <w:r w:rsidRPr="00E738CE">
              <w:rPr>
                <w:rFonts w:hint="eastAsia"/>
                <w:lang w:eastAsia="zh-CN"/>
              </w:rPr>
              <w:t>O</w:t>
            </w:r>
          </w:p>
        </w:tc>
        <w:tc>
          <w:tcPr>
            <w:tcW w:w="1080" w:type="dxa"/>
          </w:tcPr>
          <w:p w14:paraId="41183787" w14:textId="77777777" w:rsidR="003D561B" w:rsidRPr="00A3338D" w:rsidRDefault="003D561B" w:rsidP="00065BFD">
            <w:pPr>
              <w:pStyle w:val="TAL"/>
              <w:rPr>
                <w:lang w:eastAsia="ja-JP"/>
              </w:rPr>
            </w:pPr>
          </w:p>
        </w:tc>
        <w:tc>
          <w:tcPr>
            <w:tcW w:w="1587" w:type="dxa"/>
          </w:tcPr>
          <w:p w14:paraId="59170491" w14:textId="77777777" w:rsidR="003D561B" w:rsidRPr="00A3338D" w:rsidRDefault="003D561B" w:rsidP="00065BFD">
            <w:pPr>
              <w:pStyle w:val="TAL"/>
              <w:rPr>
                <w:lang w:eastAsia="ja-JP"/>
              </w:rPr>
            </w:pPr>
            <w:r w:rsidRPr="00DE2228">
              <w:rPr>
                <w:rFonts w:hint="eastAsia"/>
                <w:lang w:eastAsia="zh-CN"/>
              </w:rPr>
              <w:t>9.3.1.</w:t>
            </w:r>
            <w:r>
              <w:rPr>
                <w:lang w:eastAsia="zh-CN"/>
              </w:rPr>
              <w:t>150</w:t>
            </w:r>
          </w:p>
        </w:tc>
        <w:tc>
          <w:tcPr>
            <w:tcW w:w="1757" w:type="dxa"/>
          </w:tcPr>
          <w:p w14:paraId="6317164D" w14:textId="77777777" w:rsidR="003D561B" w:rsidRPr="009A3198" w:rsidRDefault="003D561B" w:rsidP="00065BFD">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07BF69D5" w14:textId="77777777" w:rsidR="003D561B" w:rsidRPr="00A3338D" w:rsidRDefault="003D561B" w:rsidP="00065BFD">
            <w:pPr>
              <w:pStyle w:val="TAC"/>
              <w:rPr>
                <w:lang w:eastAsia="ja-JP"/>
              </w:rPr>
            </w:pPr>
            <w:r w:rsidRPr="00B70F93">
              <w:rPr>
                <w:lang w:eastAsia="zh-CN"/>
              </w:rPr>
              <w:t>YES</w:t>
            </w:r>
          </w:p>
        </w:tc>
        <w:tc>
          <w:tcPr>
            <w:tcW w:w="1080" w:type="dxa"/>
          </w:tcPr>
          <w:p w14:paraId="554BCC65" w14:textId="77777777" w:rsidR="003D561B" w:rsidRPr="00A3338D" w:rsidRDefault="003D561B" w:rsidP="00065BFD">
            <w:pPr>
              <w:pStyle w:val="TAC"/>
              <w:rPr>
                <w:lang w:eastAsia="ja-JP"/>
              </w:rPr>
            </w:pPr>
            <w:r w:rsidRPr="00D527CE">
              <w:rPr>
                <w:lang w:eastAsia="zh-CN"/>
              </w:rPr>
              <w:t>ignore</w:t>
            </w:r>
          </w:p>
        </w:tc>
      </w:tr>
      <w:tr w:rsidR="003D561B" w:rsidRPr="001D2E49" w14:paraId="483776B2" w14:textId="77777777" w:rsidTr="00065BFD">
        <w:tc>
          <w:tcPr>
            <w:tcW w:w="2268" w:type="dxa"/>
          </w:tcPr>
          <w:p w14:paraId="40AA2A5C" w14:textId="77777777" w:rsidR="003D561B" w:rsidRPr="007116EE" w:rsidRDefault="003D561B" w:rsidP="00065BFD">
            <w:pPr>
              <w:pStyle w:val="TAL"/>
              <w:rPr>
                <w:lang w:eastAsia="zh-CN"/>
              </w:rPr>
            </w:pPr>
            <w:r>
              <w:rPr>
                <w:szCs w:val="22"/>
                <w:lang w:eastAsia="zh-CN"/>
              </w:rPr>
              <w:t>CE-mode-B Restricted</w:t>
            </w:r>
          </w:p>
        </w:tc>
        <w:tc>
          <w:tcPr>
            <w:tcW w:w="1020" w:type="dxa"/>
          </w:tcPr>
          <w:p w14:paraId="5B27DDFE" w14:textId="77777777" w:rsidR="003D561B" w:rsidRPr="00E738CE" w:rsidRDefault="003D561B" w:rsidP="00065BFD">
            <w:pPr>
              <w:pStyle w:val="TAL"/>
              <w:rPr>
                <w:lang w:eastAsia="zh-CN"/>
              </w:rPr>
            </w:pPr>
            <w:r>
              <w:rPr>
                <w:szCs w:val="22"/>
                <w:lang w:eastAsia="zh-CN"/>
              </w:rPr>
              <w:t>O</w:t>
            </w:r>
          </w:p>
        </w:tc>
        <w:tc>
          <w:tcPr>
            <w:tcW w:w="1080" w:type="dxa"/>
          </w:tcPr>
          <w:p w14:paraId="237C398F" w14:textId="77777777" w:rsidR="003D561B" w:rsidRPr="00A3338D" w:rsidRDefault="003D561B" w:rsidP="00065BFD">
            <w:pPr>
              <w:pStyle w:val="TAL"/>
              <w:rPr>
                <w:lang w:eastAsia="ja-JP"/>
              </w:rPr>
            </w:pPr>
          </w:p>
        </w:tc>
        <w:tc>
          <w:tcPr>
            <w:tcW w:w="1587" w:type="dxa"/>
          </w:tcPr>
          <w:p w14:paraId="6FB8E615" w14:textId="77777777" w:rsidR="003D561B" w:rsidRPr="00DE2228" w:rsidRDefault="003D561B" w:rsidP="00065BFD">
            <w:pPr>
              <w:pStyle w:val="TAL"/>
              <w:rPr>
                <w:lang w:eastAsia="zh-CN"/>
              </w:rPr>
            </w:pPr>
            <w:r>
              <w:rPr>
                <w:szCs w:val="22"/>
                <w:lang w:eastAsia="ja-JP"/>
              </w:rPr>
              <w:t>9.3.1.155</w:t>
            </w:r>
          </w:p>
        </w:tc>
        <w:tc>
          <w:tcPr>
            <w:tcW w:w="1757" w:type="dxa"/>
          </w:tcPr>
          <w:p w14:paraId="235FAA3E" w14:textId="77777777" w:rsidR="003D561B" w:rsidRPr="003D2F48" w:rsidRDefault="003D561B" w:rsidP="00065BFD">
            <w:pPr>
              <w:pStyle w:val="TAL"/>
              <w:rPr>
                <w:lang w:eastAsia="zh-CN"/>
              </w:rPr>
            </w:pPr>
          </w:p>
        </w:tc>
        <w:tc>
          <w:tcPr>
            <w:tcW w:w="1080" w:type="dxa"/>
          </w:tcPr>
          <w:p w14:paraId="2812D4AE" w14:textId="77777777" w:rsidR="003D561B" w:rsidRPr="00B70F93" w:rsidRDefault="003D561B" w:rsidP="00065BFD">
            <w:pPr>
              <w:pStyle w:val="TAC"/>
              <w:rPr>
                <w:lang w:eastAsia="zh-CN"/>
              </w:rPr>
            </w:pPr>
            <w:r>
              <w:rPr>
                <w:szCs w:val="22"/>
                <w:lang w:eastAsia="ja-JP"/>
              </w:rPr>
              <w:t>YES</w:t>
            </w:r>
          </w:p>
        </w:tc>
        <w:tc>
          <w:tcPr>
            <w:tcW w:w="1080" w:type="dxa"/>
          </w:tcPr>
          <w:p w14:paraId="7575EDFA" w14:textId="77777777" w:rsidR="003D561B" w:rsidRPr="00D527CE" w:rsidRDefault="003D561B" w:rsidP="00065BFD">
            <w:pPr>
              <w:pStyle w:val="TAC"/>
              <w:rPr>
                <w:lang w:eastAsia="zh-CN"/>
              </w:rPr>
            </w:pPr>
            <w:r>
              <w:rPr>
                <w:szCs w:val="22"/>
                <w:lang w:eastAsia="ja-JP"/>
              </w:rPr>
              <w:t>ignore</w:t>
            </w:r>
          </w:p>
        </w:tc>
      </w:tr>
      <w:tr w:rsidR="003D561B" w:rsidRPr="001D2E49" w14:paraId="26FFAD75" w14:textId="77777777" w:rsidTr="00065BFD">
        <w:tc>
          <w:tcPr>
            <w:tcW w:w="2268" w:type="dxa"/>
          </w:tcPr>
          <w:p w14:paraId="12D173A4" w14:textId="77777777" w:rsidR="003D561B" w:rsidRDefault="003D561B" w:rsidP="00065BFD">
            <w:pPr>
              <w:pStyle w:val="TAL"/>
              <w:rPr>
                <w:szCs w:val="22"/>
                <w:lang w:eastAsia="zh-CN"/>
              </w:rPr>
            </w:pPr>
            <w:r w:rsidRPr="00D11EFD">
              <w:rPr>
                <w:rFonts w:cs="Arial"/>
                <w:lang w:eastAsia="zh-CN"/>
              </w:rPr>
              <w:t>UE User Plane CIoT Support Indicator</w:t>
            </w:r>
          </w:p>
        </w:tc>
        <w:tc>
          <w:tcPr>
            <w:tcW w:w="1020" w:type="dxa"/>
          </w:tcPr>
          <w:p w14:paraId="084E206A" w14:textId="77777777" w:rsidR="003D561B" w:rsidRDefault="003D561B" w:rsidP="00065BFD">
            <w:pPr>
              <w:pStyle w:val="TAL"/>
              <w:rPr>
                <w:szCs w:val="22"/>
                <w:lang w:eastAsia="zh-CN"/>
              </w:rPr>
            </w:pPr>
            <w:r w:rsidRPr="00D11EFD">
              <w:rPr>
                <w:rFonts w:cs="Arial"/>
                <w:lang w:eastAsia="zh-CN"/>
              </w:rPr>
              <w:t>O</w:t>
            </w:r>
          </w:p>
        </w:tc>
        <w:tc>
          <w:tcPr>
            <w:tcW w:w="1080" w:type="dxa"/>
          </w:tcPr>
          <w:p w14:paraId="383E4113" w14:textId="77777777" w:rsidR="003D561B" w:rsidRPr="00A3338D" w:rsidRDefault="003D561B" w:rsidP="00065BFD">
            <w:pPr>
              <w:pStyle w:val="TAL"/>
              <w:rPr>
                <w:lang w:eastAsia="ja-JP"/>
              </w:rPr>
            </w:pPr>
          </w:p>
        </w:tc>
        <w:tc>
          <w:tcPr>
            <w:tcW w:w="1587" w:type="dxa"/>
          </w:tcPr>
          <w:p w14:paraId="47534314" w14:textId="77777777" w:rsidR="003D561B" w:rsidRDefault="003D561B" w:rsidP="00065BFD">
            <w:pPr>
              <w:pStyle w:val="TAL"/>
              <w:rPr>
                <w:szCs w:val="22"/>
                <w:lang w:eastAsia="ja-JP"/>
              </w:rPr>
            </w:pPr>
            <w:r w:rsidRPr="0058538A">
              <w:t>9.3.1.</w:t>
            </w:r>
            <w:r>
              <w:t>160</w:t>
            </w:r>
          </w:p>
        </w:tc>
        <w:tc>
          <w:tcPr>
            <w:tcW w:w="1757" w:type="dxa"/>
          </w:tcPr>
          <w:p w14:paraId="6041338D" w14:textId="77777777" w:rsidR="003D561B" w:rsidRPr="003D2F48" w:rsidRDefault="003D561B" w:rsidP="00065BFD">
            <w:pPr>
              <w:pStyle w:val="TAL"/>
              <w:rPr>
                <w:lang w:eastAsia="zh-CN"/>
              </w:rPr>
            </w:pPr>
          </w:p>
        </w:tc>
        <w:tc>
          <w:tcPr>
            <w:tcW w:w="1080" w:type="dxa"/>
          </w:tcPr>
          <w:p w14:paraId="40638788" w14:textId="77777777" w:rsidR="003D561B" w:rsidRDefault="003D561B" w:rsidP="00065BFD">
            <w:pPr>
              <w:pStyle w:val="TAC"/>
              <w:rPr>
                <w:szCs w:val="22"/>
                <w:lang w:eastAsia="ja-JP"/>
              </w:rPr>
            </w:pPr>
            <w:r w:rsidRPr="00D11EFD">
              <w:rPr>
                <w:rFonts w:cs="Arial"/>
              </w:rPr>
              <w:t>YES</w:t>
            </w:r>
          </w:p>
        </w:tc>
        <w:tc>
          <w:tcPr>
            <w:tcW w:w="1080" w:type="dxa"/>
          </w:tcPr>
          <w:p w14:paraId="4553480B" w14:textId="77777777" w:rsidR="003D561B" w:rsidRDefault="003D561B" w:rsidP="00065BFD">
            <w:pPr>
              <w:pStyle w:val="TAC"/>
              <w:rPr>
                <w:szCs w:val="22"/>
                <w:lang w:eastAsia="ja-JP"/>
              </w:rPr>
            </w:pPr>
            <w:r w:rsidRPr="00D11EFD">
              <w:rPr>
                <w:rFonts w:cs="Arial"/>
                <w:lang w:eastAsia="ja-JP"/>
              </w:rPr>
              <w:t>ignore</w:t>
            </w:r>
          </w:p>
        </w:tc>
      </w:tr>
      <w:tr w:rsidR="003D561B" w:rsidRPr="001D2E49" w14:paraId="42B41FB2" w14:textId="77777777" w:rsidTr="00065BFD">
        <w:tc>
          <w:tcPr>
            <w:tcW w:w="2268" w:type="dxa"/>
          </w:tcPr>
          <w:p w14:paraId="39AE24B7" w14:textId="77777777" w:rsidR="003D561B" w:rsidRPr="00D11EFD" w:rsidRDefault="003D561B" w:rsidP="00065BFD">
            <w:pPr>
              <w:pStyle w:val="TAL"/>
              <w:rPr>
                <w:rFonts w:cs="Arial"/>
                <w:lang w:eastAsia="zh-CN"/>
              </w:rPr>
            </w:pPr>
            <w:r w:rsidRPr="00EE0BAE">
              <w:rPr>
                <w:rFonts w:eastAsia="宋体" w:cs="Arial"/>
                <w:lang w:eastAsia="zh-CN"/>
              </w:rPr>
              <w:t>Management Based MDT PLMN List</w:t>
            </w:r>
          </w:p>
        </w:tc>
        <w:tc>
          <w:tcPr>
            <w:tcW w:w="1020" w:type="dxa"/>
          </w:tcPr>
          <w:p w14:paraId="68C357B2" w14:textId="77777777" w:rsidR="003D561B" w:rsidRPr="00D11EFD" w:rsidRDefault="003D561B" w:rsidP="00065BFD">
            <w:pPr>
              <w:pStyle w:val="TAL"/>
              <w:rPr>
                <w:rFonts w:cs="Arial"/>
                <w:lang w:eastAsia="zh-CN"/>
              </w:rPr>
            </w:pPr>
            <w:r w:rsidRPr="00EE0BAE">
              <w:rPr>
                <w:rFonts w:eastAsia="宋体" w:cs="Arial"/>
                <w:lang w:eastAsia="zh-CN"/>
              </w:rPr>
              <w:t>O</w:t>
            </w:r>
          </w:p>
        </w:tc>
        <w:tc>
          <w:tcPr>
            <w:tcW w:w="1080" w:type="dxa"/>
          </w:tcPr>
          <w:p w14:paraId="290831FD" w14:textId="77777777" w:rsidR="003D561B" w:rsidRPr="00A3338D" w:rsidRDefault="003D561B" w:rsidP="00065BFD">
            <w:pPr>
              <w:pStyle w:val="TAL"/>
              <w:rPr>
                <w:lang w:eastAsia="ja-JP"/>
              </w:rPr>
            </w:pPr>
          </w:p>
        </w:tc>
        <w:tc>
          <w:tcPr>
            <w:tcW w:w="1587" w:type="dxa"/>
          </w:tcPr>
          <w:p w14:paraId="3A728716" w14:textId="77777777" w:rsidR="003D561B" w:rsidRDefault="003D561B" w:rsidP="00065BFD">
            <w:pPr>
              <w:pStyle w:val="TAL"/>
              <w:rPr>
                <w:rFonts w:eastAsia="宋体"/>
              </w:rPr>
            </w:pPr>
            <w:r>
              <w:rPr>
                <w:rFonts w:eastAsia="宋体"/>
              </w:rPr>
              <w:t>MDT PLMN List</w:t>
            </w:r>
          </w:p>
          <w:p w14:paraId="56B5181B" w14:textId="77777777" w:rsidR="003D561B" w:rsidRPr="0058538A" w:rsidRDefault="003D561B" w:rsidP="00065BFD">
            <w:pPr>
              <w:pStyle w:val="TAL"/>
            </w:pPr>
            <w:r>
              <w:rPr>
                <w:rFonts w:eastAsia="宋体"/>
              </w:rPr>
              <w:t>9.3.1.168</w:t>
            </w:r>
          </w:p>
        </w:tc>
        <w:tc>
          <w:tcPr>
            <w:tcW w:w="1757" w:type="dxa"/>
          </w:tcPr>
          <w:p w14:paraId="7C6A97BA" w14:textId="77777777" w:rsidR="003D561B" w:rsidRPr="003D2F48" w:rsidRDefault="003D561B" w:rsidP="00065BFD">
            <w:pPr>
              <w:pStyle w:val="TAL"/>
              <w:rPr>
                <w:lang w:eastAsia="zh-CN"/>
              </w:rPr>
            </w:pPr>
          </w:p>
        </w:tc>
        <w:tc>
          <w:tcPr>
            <w:tcW w:w="1080" w:type="dxa"/>
          </w:tcPr>
          <w:p w14:paraId="204BA532" w14:textId="77777777" w:rsidR="003D561B" w:rsidRPr="00D11EFD" w:rsidRDefault="003D561B" w:rsidP="00065BFD">
            <w:pPr>
              <w:pStyle w:val="TAC"/>
              <w:rPr>
                <w:rFonts w:cs="Arial"/>
              </w:rPr>
            </w:pPr>
            <w:r w:rsidRPr="00EE0BAE">
              <w:rPr>
                <w:rFonts w:eastAsia="宋体" w:cs="Arial"/>
              </w:rPr>
              <w:t>YES</w:t>
            </w:r>
          </w:p>
        </w:tc>
        <w:tc>
          <w:tcPr>
            <w:tcW w:w="1080" w:type="dxa"/>
          </w:tcPr>
          <w:p w14:paraId="110D34ED" w14:textId="77777777" w:rsidR="003D561B" w:rsidRPr="00D11EFD" w:rsidRDefault="003D561B" w:rsidP="00065BFD">
            <w:pPr>
              <w:pStyle w:val="TAC"/>
              <w:rPr>
                <w:rFonts w:cs="Arial"/>
                <w:lang w:eastAsia="ja-JP"/>
              </w:rPr>
            </w:pPr>
            <w:r w:rsidRPr="00EE0BAE">
              <w:rPr>
                <w:rFonts w:eastAsia="宋体" w:cs="Arial"/>
                <w:lang w:eastAsia="ja-JP"/>
              </w:rPr>
              <w:t>ignore</w:t>
            </w:r>
          </w:p>
        </w:tc>
      </w:tr>
      <w:tr w:rsidR="003D561B" w:rsidRPr="001D2E49" w14:paraId="65EAF82F" w14:textId="77777777" w:rsidTr="00065BFD">
        <w:tc>
          <w:tcPr>
            <w:tcW w:w="2268" w:type="dxa"/>
          </w:tcPr>
          <w:p w14:paraId="1330C0F7" w14:textId="77777777" w:rsidR="003D561B" w:rsidRPr="00EE0BAE" w:rsidRDefault="003D561B" w:rsidP="00065BFD">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50677A47" w14:textId="77777777" w:rsidR="003D561B" w:rsidRPr="00EE0BAE" w:rsidRDefault="003D561B" w:rsidP="00065BFD">
            <w:pPr>
              <w:pStyle w:val="TAL"/>
              <w:rPr>
                <w:rFonts w:eastAsia="宋体" w:cs="Arial"/>
                <w:lang w:eastAsia="zh-CN"/>
              </w:rPr>
            </w:pPr>
            <w:r w:rsidRPr="003E5FA8">
              <w:rPr>
                <w:lang w:eastAsia="ja-JP"/>
              </w:rPr>
              <w:t>O</w:t>
            </w:r>
          </w:p>
        </w:tc>
        <w:tc>
          <w:tcPr>
            <w:tcW w:w="1080" w:type="dxa"/>
          </w:tcPr>
          <w:p w14:paraId="2CCAD8A0" w14:textId="77777777" w:rsidR="003D561B" w:rsidRPr="00A3338D" w:rsidRDefault="003D561B" w:rsidP="00065BFD">
            <w:pPr>
              <w:pStyle w:val="TAL"/>
              <w:rPr>
                <w:lang w:eastAsia="ja-JP"/>
              </w:rPr>
            </w:pPr>
          </w:p>
        </w:tc>
        <w:tc>
          <w:tcPr>
            <w:tcW w:w="1587" w:type="dxa"/>
          </w:tcPr>
          <w:p w14:paraId="7CE53C00" w14:textId="77777777" w:rsidR="003D561B" w:rsidRDefault="003D561B" w:rsidP="00065BFD">
            <w:pPr>
              <w:pStyle w:val="TAL"/>
              <w:rPr>
                <w:rFonts w:eastAsia="宋体"/>
              </w:rPr>
            </w:pPr>
            <w:r w:rsidRPr="003E5FA8">
              <w:rPr>
                <w:lang w:eastAsia="ja-JP"/>
              </w:rPr>
              <w:t>9.3.1.</w:t>
            </w:r>
            <w:r>
              <w:rPr>
                <w:lang w:eastAsia="ja-JP"/>
              </w:rPr>
              <w:t>142</w:t>
            </w:r>
          </w:p>
        </w:tc>
        <w:tc>
          <w:tcPr>
            <w:tcW w:w="1757" w:type="dxa"/>
          </w:tcPr>
          <w:p w14:paraId="013BCFF4" w14:textId="77777777" w:rsidR="003D561B" w:rsidRPr="003D2F48" w:rsidRDefault="003D561B" w:rsidP="00065BFD">
            <w:pPr>
              <w:pStyle w:val="TAL"/>
              <w:rPr>
                <w:lang w:eastAsia="zh-CN"/>
              </w:rPr>
            </w:pPr>
          </w:p>
        </w:tc>
        <w:tc>
          <w:tcPr>
            <w:tcW w:w="1080" w:type="dxa"/>
          </w:tcPr>
          <w:p w14:paraId="6EA5722B" w14:textId="77777777" w:rsidR="003D561B" w:rsidRPr="00EE0BAE" w:rsidRDefault="003D561B" w:rsidP="00065BFD">
            <w:pPr>
              <w:pStyle w:val="TAC"/>
              <w:rPr>
                <w:rFonts w:eastAsia="宋体" w:cs="Arial"/>
              </w:rPr>
            </w:pPr>
            <w:r w:rsidRPr="003E5FA8">
              <w:rPr>
                <w:lang w:eastAsia="ja-JP"/>
              </w:rPr>
              <w:t>YES</w:t>
            </w:r>
          </w:p>
        </w:tc>
        <w:tc>
          <w:tcPr>
            <w:tcW w:w="1080" w:type="dxa"/>
          </w:tcPr>
          <w:p w14:paraId="5C19D41B" w14:textId="77777777" w:rsidR="003D561B" w:rsidRPr="00EE0BAE" w:rsidRDefault="003D561B" w:rsidP="00065BFD">
            <w:pPr>
              <w:pStyle w:val="TAC"/>
              <w:rPr>
                <w:rFonts w:eastAsia="宋体" w:cs="Arial"/>
                <w:lang w:eastAsia="ja-JP"/>
              </w:rPr>
            </w:pPr>
            <w:r w:rsidRPr="003E5FA8">
              <w:rPr>
                <w:lang w:eastAsia="ja-JP"/>
              </w:rPr>
              <w:t>reject</w:t>
            </w:r>
          </w:p>
        </w:tc>
      </w:tr>
      <w:tr w:rsidR="003D561B" w:rsidRPr="001D2E49" w14:paraId="008B0842" w14:textId="77777777" w:rsidTr="00065BFD">
        <w:tc>
          <w:tcPr>
            <w:tcW w:w="2268" w:type="dxa"/>
          </w:tcPr>
          <w:p w14:paraId="023FFDE4" w14:textId="77777777" w:rsidR="003D561B" w:rsidRPr="003E5FA8" w:rsidRDefault="003D561B" w:rsidP="00065BFD">
            <w:pPr>
              <w:pStyle w:val="TAL"/>
              <w:rPr>
                <w:lang w:eastAsia="zh-CN"/>
              </w:rPr>
            </w:pPr>
            <w:r w:rsidRPr="00923093">
              <w:rPr>
                <w:lang w:eastAsia="zh-CN"/>
              </w:rPr>
              <w:t>Extended Connected Time</w:t>
            </w:r>
          </w:p>
        </w:tc>
        <w:tc>
          <w:tcPr>
            <w:tcW w:w="1020" w:type="dxa"/>
          </w:tcPr>
          <w:p w14:paraId="6BFBCCFF" w14:textId="77777777" w:rsidR="003D561B" w:rsidRPr="003E5FA8" w:rsidRDefault="003D561B" w:rsidP="00065BFD">
            <w:pPr>
              <w:pStyle w:val="TAL"/>
              <w:rPr>
                <w:lang w:eastAsia="ja-JP"/>
              </w:rPr>
            </w:pPr>
            <w:r w:rsidRPr="00923093">
              <w:rPr>
                <w:lang w:eastAsia="ja-JP"/>
              </w:rPr>
              <w:t>O</w:t>
            </w:r>
          </w:p>
        </w:tc>
        <w:tc>
          <w:tcPr>
            <w:tcW w:w="1080" w:type="dxa"/>
          </w:tcPr>
          <w:p w14:paraId="35F4432F" w14:textId="77777777" w:rsidR="003D561B" w:rsidRPr="00A3338D" w:rsidRDefault="003D561B" w:rsidP="00065BFD">
            <w:pPr>
              <w:pStyle w:val="TAL"/>
              <w:rPr>
                <w:lang w:eastAsia="ja-JP"/>
              </w:rPr>
            </w:pPr>
          </w:p>
        </w:tc>
        <w:tc>
          <w:tcPr>
            <w:tcW w:w="1587" w:type="dxa"/>
          </w:tcPr>
          <w:p w14:paraId="76C225E2" w14:textId="77777777" w:rsidR="003D561B" w:rsidRPr="003E5FA8" w:rsidRDefault="003D561B" w:rsidP="00065BFD">
            <w:pPr>
              <w:pStyle w:val="TAL"/>
              <w:rPr>
                <w:lang w:eastAsia="ja-JP"/>
              </w:rPr>
            </w:pPr>
            <w:r w:rsidRPr="00367E0D">
              <w:rPr>
                <w:lang w:eastAsia="ja-JP"/>
              </w:rPr>
              <w:t>9.3.3.</w:t>
            </w:r>
            <w:r>
              <w:rPr>
                <w:lang w:eastAsia="ja-JP"/>
              </w:rPr>
              <w:t>31</w:t>
            </w:r>
          </w:p>
        </w:tc>
        <w:tc>
          <w:tcPr>
            <w:tcW w:w="1757" w:type="dxa"/>
          </w:tcPr>
          <w:p w14:paraId="113437B4" w14:textId="77777777" w:rsidR="003D561B" w:rsidRPr="003D2F48" w:rsidRDefault="003D561B" w:rsidP="00065BFD">
            <w:pPr>
              <w:pStyle w:val="TAL"/>
              <w:rPr>
                <w:lang w:eastAsia="zh-CN"/>
              </w:rPr>
            </w:pPr>
          </w:p>
        </w:tc>
        <w:tc>
          <w:tcPr>
            <w:tcW w:w="1080" w:type="dxa"/>
          </w:tcPr>
          <w:p w14:paraId="1B49BDBF" w14:textId="77777777" w:rsidR="003D561B" w:rsidRPr="003E5FA8" w:rsidRDefault="003D561B" w:rsidP="00065BFD">
            <w:pPr>
              <w:pStyle w:val="TAC"/>
              <w:rPr>
                <w:lang w:eastAsia="ja-JP"/>
              </w:rPr>
            </w:pPr>
            <w:r w:rsidRPr="00367E0D">
              <w:rPr>
                <w:lang w:eastAsia="ja-JP"/>
              </w:rPr>
              <w:t>YES</w:t>
            </w:r>
          </w:p>
        </w:tc>
        <w:tc>
          <w:tcPr>
            <w:tcW w:w="1080" w:type="dxa"/>
          </w:tcPr>
          <w:p w14:paraId="77011B8E" w14:textId="77777777" w:rsidR="003D561B" w:rsidRPr="003E5FA8" w:rsidRDefault="003D561B" w:rsidP="00065BFD">
            <w:pPr>
              <w:pStyle w:val="TAC"/>
              <w:rPr>
                <w:lang w:eastAsia="ja-JP"/>
              </w:rPr>
            </w:pPr>
            <w:r w:rsidRPr="00367E0D">
              <w:rPr>
                <w:lang w:eastAsia="ja-JP"/>
              </w:rPr>
              <w:t>ignore</w:t>
            </w:r>
          </w:p>
        </w:tc>
      </w:tr>
      <w:tr w:rsidR="003D561B" w:rsidRPr="001D2E49" w14:paraId="65265133" w14:textId="77777777" w:rsidTr="00065BFD">
        <w:tc>
          <w:tcPr>
            <w:tcW w:w="2268" w:type="dxa"/>
          </w:tcPr>
          <w:p w14:paraId="70C86E37" w14:textId="77777777" w:rsidR="003D561B" w:rsidRPr="00923093" w:rsidRDefault="003D561B" w:rsidP="00065BFD">
            <w:pPr>
              <w:pStyle w:val="TAL"/>
              <w:rPr>
                <w:lang w:eastAsia="zh-CN"/>
              </w:rPr>
            </w:pPr>
            <w:r w:rsidRPr="0057284B">
              <w:rPr>
                <w:lang w:eastAsia="zh-CN"/>
              </w:rPr>
              <w:t>Time Synchronisation Assistance Information</w:t>
            </w:r>
          </w:p>
        </w:tc>
        <w:tc>
          <w:tcPr>
            <w:tcW w:w="1020" w:type="dxa"/>
          </w:tcPr>
          <w:p w14:paraId="5439348F" w14:textId="77777777" w:rsidR="003D561B" w:rsidRPr="00923093" w:rsidRDefault="003D561B" w:rsidP="00065BFD">
            <w:pPr>
              <w:pStyle w:val="TAL"/>
              <w:rPr>
                <w:lang w:eastAsia="ja-JP"/>
              </w:rPr>
            </w:pPr>
            <w:r w:rsidRPr="0057284B">
              <w:rPr>
                <w:lang w:eastAsia="ja-JP"/>
              </w:rPr>
              <w:t>O</w:t>
            </w:r>
          </w:p>
        </w:tc>
        <w:tc>
          <w:tcPr>
            <w:tcW w:w="1080" w:type="dxa"/>
          </w:tcPr>
          <w:p w14:paraId="31A22BA4" w14:textId="77777777" w:rsidR="003D561B" w:rsidRPr="00A3338D" w:rsidRDefault="003D561B" w:rsidP="00065BFD">
            <w:pPr>
              <w:pStyle w:val="TAL"/>
              <w:rPr>
                <w:lang w:eastAsia="ja-JP"/>
              </w:rPr>
            </w:pPr>
          </w:p>
        </w:tc>
        <w:tc>
          <w:tcPr>
            <w:tcW w:w="1587" w:type="dxa"/>
          </w:tcPr>
          <w:p w14:paraId="3570F650" w14:textId="77777777" w:rsidR="003D561B" w:rsidRPr="00367E0D" w:rsidRDefault="003D561B" w:rsidP="00065BFD">
            <w:pPr>
              <w:pStyle w:val="TAL"/>
              <w:rPr>
                <w:lang w:eastAsia="ja-JP"/>
              </w:rPr>
            </w:pPr>
            <w:r w:rsidRPr="0057284B">
              <w:t>9.3.1.</w:t>
            </w:r>
            <w:r>
              <w:rPr>
                <w:lang w:eastAsia="zh-CN"/>
              </w:rPr>
              <w:t>220</w:t>
            </w:r>
          </w:p>
        </w:tc>
        <w:tc>
          <w:tcPr>
            <w:tcW w:w="1757" w:type="dxa"/>
          </w:tcPr>
          <w:p w14:paraId="49A63CB2" w14:textId="77777777" w:rsidR="003D561B" w:rsidRPr="003D2F48" w:rsidRDefault="003D561B" w:rsidP="00065BFD">
            <w:pPr>
              <w:pStyle w:val="TAL"/>
              <w:rPr>
                <w:lang w:eastAsia="zh-CN"/>
              </w:rPr>
            </w:pPr>
          </w:p>
        </w:tc>
        <w:tc>
          <w:tcPr>
            <w:tcW w:w="1080" w:type="dxa"/>
          </w:tcPr>
          <w:p w14:paraId="09734625" w14:textId="77777777" w:rsidR="003D561B" w:rsidRPr="00367E0D" w:rsidRDefault="003D561B" w:rsidP="00065BFD">
            <w:pPr>
              <w:pStyle w:val="TAC"/>
              <w:rPr>
                <w:lang w:eastAsia="ja-JP"/>
              </w:rPr>
            </w:pPr>
            <w:r w:rsidRPr="0057284B">
              <w:rPr>
                <w:lang w:eastAsia="ja-JP"/>
              </w:rPr>
              <w:t>YES</w:t>
            </w:r>
          </w:p>
        </w:tc>
        <w:tc>
          <w:tcPr>
            <w:tcW w:w="1080" w:type="dxa"/>
          </w:tcPr>
          <w:p w14:paraId="2656A5E0" w14:textId="77777777" w:rsidR="003D561B" w:rsidRPr="00367E0D" w:rsidRDefault="003D561B" w:rsidP="00065BFD">
            <w:pPr>
              <w:pStyle w:val="TAC"/>
              <w:rPr>
                <w:lang w:eastAsia="ja-JP"/>
              </w:rPr>
            </w:pPr>
            <w:r w:rsidRPr="0057284B">
              <w:rPr>
                <w:lang w:eastAsia="ja-JP"/>
              </w:rPr>
              <w:t>ignore</w:t>
            </w:r>
          </w:p>
        </w:tc>
      </w:tr>
      <w:tr w:rsidR="003D561B" w:rsidRPr="001D2E49" w14:paraId="23C036BC" w14:textId="77777777" w:rsidTr="00065BFD">
        <w:tc>
          <w:tcPr>
            <w:tcW w:w="2268" w:type="dxa"/>
          </w:tcPr>
          <w:p w14:paraId="0A05EEAB" w14:textId="77777777" w:rsidR="003D561B" w:rsidRPr="0057284B" w:rsidRDefault="003D561B" w:rsidP="00065BFD">
            <w:pPr>
              <w:pStyle w:val="TAL"/>
              <w:rPr>
                <w:lang w:eastAsia="zh-CN"/>
              </w:rPr>
            </w:pPr>
            <w:r>
              <w:rPr>
                <w:rFonts w:eastAsia="MS Mincho" w:cs="Arial"/>
                <w:lang w:eastAsia="ja-JP"/>
              </w:rPr>
              <w:t>UE Slice Maximum Bit Rate List</w:t>
            </w:r>
          </w:p>
        </w:tc>
        <w:tc>
          <w:tcPr>
            <w:tcW w:w="1020" w:type="dxa"/>
          </w:tcPr>
          <w:p w14:paraId="20A1C122" w14:textId="77777777" w:rsidR="003D561B" w:rsidRPr="0057284B" w:rsidRDefault="003D561B" w:rsidP="00065BFD">
            <w:pPr>
              <w:pStyle w:val="TAL"/>
              <w:rPr>
                <w:lang w:eastAsia="ja-JP"/>
              </w:rPr>
            </w:pPr>
            <w:r>
              <w:rPr>
                <w:rFonts w:cs="Arial" w:hint="eastAsia"/>
                <w:lang w:eastAsia="zh-CN"/>
              </w:rPr>
              <w:t>O</w:t>
            </w:r>
          </w:p>
        </w:tc>
        <w:tc>
          <w:tcPr>
            <w:tcW w:w="1080" w:type="dxa"/>
          </w:tcPr>
          <w:p w14:paraId="787AF2DD" w14:textId="77777777" w:rsidR="003D561B" w:rsidRPr="00A3338D" w:rsidRDefault="003D561B" w:rsidP="00065BFD">
            <w:pPr>
              <w:pStyle w:val="TAL"/>
              <w:rPr>
                <w:lang w:eastAsia="ja-JP"/>
              </w:rPr>
            </w:pPr>
          </w:p>
        </w:tc>
        <w:tc>
          <w:tcPr>
            <w:tcW w:w="1587" w:type="dxa"/>
          </w:tcPr>
          <w:p w14:paraId="1FC40D5C" w14:textId="77777777" w:rsidR="003D561B" w:rsidRPr="0057284B" w:rsidRDefault="003D561B" w:rsidP="00065BFD">
            <w:pPr>
              <w:pStyle w:val="TAL"/>
            </w:pPr>
            <w:r w:rsidRPr="0015377A">
              <w:rPr>
                <w:lang w:eastAsia="zh-CN"/>
              </w:rPr>
              <w:t>9.3.1.231</w:t>
            </w:r>
          </w:p>
        </w:tc>
        <w:tc>
          <w:tcPr>
            <w:tcW w:w="1757" w:type="dxa"/>
          </w:tcPr>
          <w:p w14:paraId="3F414CAD" w14:textId="77777777" w:rsidR="003D561B" w:rsidRPr="003D2F48" w:rsidRDefault="003D561B" w:rsidP="00065BFD">
            <w:pPr>
              <w:pStyle w:val="TAL"/>
              <w:rPr>
                <w:lang w:eastAsia="zh-CN"/>
              </w:rPr>
            </w:pPr>
          </w:p>
        </w:tc>
        <w:tc>
          <w:tcPr>
            <w:tcW w:w="1080" w:type="dxa"/>
          </w:tcPr>
          <w:p w14:paraId="472762E9" w14:textId="77777777" w:rsidR="003D561B" w:rsidRPr="0057284B" w:rsidRDefault="003D561B" w:rsidP="00065BFD">
            <w:pPr>
              <w:pStyle w:val="TAC"/>
              <w:rPr>
                <w:lang w:eastAsia="ja-JP"/>
              </w:rPr>
            </w:pPr>
            <w:r>
              <w:rPr>
                <w:lang w:eastAsia="ja-JP"/>
              </w:rPr>
              <w:t>YES</w:t>
            </w:r>
          </w:p>
        </w:tc>
        <w:tc>
          <w:tcPr>
            <w:tcW w:w="1080" w:type="dxa"/>
          </w:tcPr>
          <w:p w14:paraId="4D0A6B39" w14:textId="77777777" w:rsidR="003D561B" w:rsidRPr="0057284B" w:rsidRDefault="003D561B" w:rsidP="00065BFD">
            <w:pPr>
              <w:pStyle w:val="TAC"/>
              <w:rPr>
                <w:lang w:eastAsia="ja-JP"/>
              </w:rPr>
            </w:pPr>
            <w:r>
              <w:rPr>
                <w:lang w:eastAsia="ja-JP"/>
              </w:rPr>
              <w:t>ignore</w:t>
            </w:r>
          </w:p>
        </w:tc>
      </w:tr>
      <w:tr w:rsidR="003D561B" w:rsidRPr="001D2E49" w14:paraId="4C91E00B" w14:textId="77777777" w:rsidTr="00065BFD">
        <w:tc>
          <w:tcPr>
            <w:tcW w:w="2268" w:type="dxa"/>
          </w:tcPr>
          <w:p w14:paraId="200099A6" w14:textId="77777777" w:rsidR="003D561B" w:rsidRDefault="003D561B" w:rsidP="00065BFD">
            <w:pPr>
              <w:pStyle w:val="TAL"/>
              <w:rPr>
                <w:rFonts w:eastAsia="MS Mincho" w:cs="Arial"/>
                <w:lang w:eastAsia="ja-JP"/>
              </w:rPr>
            </w:pPr>
            <w:r>
              <w:rPr>
                <w:rFonts w:hint="eastAsia"/>
                <w:lang w:eastAsia="zh-CN"/>
              </w:rPr>
              <w:t>5G ProSe Authorized</w:t>
            </w:r>
          </w:p>
        </w:tc>
        <w:tc>
          <w:tcPr>
            <w:tcW w:w="1020" w:type="dxa"/>
          </w:tcPr>
          <w:p w14:paraId="5213367E" w14:textId="77777777" w:rsidR="003D561B" w:rsidRDefault="003D561B" w:rsidP="00065BFD">
            <w:pPr>
              <w:pStyle w:val="TAL"/>
              <w:rPr>
                <w:rFonts w:cs="Arial"/>
                <w:lang w:eastAsia="zh-CN"/>
              </w:rPr>
            </w:pPr>
            <w:r>
              <w:rPr>
                <w:rFonts w:hint="eastAsia"/>
                <w:lang w:eastAsia="zh-CN"/>
              </w:rPr>
              <w:t>O</w:t>
            </w:r>
          </w:p>
        </w:tc>
        <w:tc>
          <w:tcPr>
            <w:tcW w:w="1080" w:type="dxa"/>
          </w:tcPr>
          <w:p w14:paraId="461E5AA9" w14:textId="77777777" w:rsidR="003D561B" w:rsidRPr="00A3338D" w:rsidRDefault="003D561B" w:rsidP="00065BFD">
            <w:pPr>
              <w:pStyle w:val="TAL"/>
              <w:rPr>
                <w:lang w:eastAsia="ja-JP"/>
              </w:rPr>
            </w:pPr>
          </w:p>
        </w:tc>
        <w:tc>
          <w:tcPr>
            <w:tcW w:w="1587" w:type="dxa"/>
          </w:tcPr>
          <w:p w14:paraId="1588EBE6" w14:textId="77777777" w:rsidR="003D561B" w:rsidRPr="0015377A" w:rsidRDefault="003D561B" w:rsidP="00065BFD">
            <w:pPr>
              <w:pStyle w:val="TAL"/>
              <w:rPr>
                <w:lang w:eastAsia="zh-CN"/>
              </w:rPr>
            </w:pPr>
            <w:r w:rsidRPr="00485037">
              <w:rPr>
                <w:lang w:eastAsia="zh-CN"/>
              </w:rPr>
              <w:t>9.3.1.233</w:t>
            </w:r>
          </w:p>
        </w:tc>
        <w:tc>
          <w:tcPr>
            <w:tcW w:w="1757" w:type="dxa"/>
          </w:tcPr>
          <w:p w14:paraId="40CE9C9D" w14:textId="77777777" w:rsidR="003D561B" w:rsidRPr="003D2F48" w:rsidRDefault="003D561B" w:rsidP="00065BFD">
            <w:pPr>
              <w:pStyle w:val="TAL"/>
              <w:rPr>
                <w:lang w:eastAsia="zh-CN"/>
              </w:rPr>
            </w:pPr>
          </w:p>
        </w:tc>
        <w:tc>
          <w:tcPr>
            <w:tcW w:w="1080" w:type="dxa"/>
          </w:tcPr>
          <w:p w14:paraId="515B0681" w14:textId="77777777" w:rsidR="003D561B" w:rsidRDefault="003D561B" w:rsidP="00065BFD">
            <w:pPr>
              <w:pStyle w:val="TAC"/>
              <w:rPr>
                <w:lang w:eastAsia="ja-JP"/>
              </w:rPr>
            </w:pPr>
            <w:r>
              <w:rPr>
                <w:rFonts w:hint="eastAsia"/>
                <w:lang w:eastAsia="zh-CN"/>
              </w:rPr>
              <w:t>YES</w:t>
            </w:r>
          </w:p>
        </w:tc>
        <w:tc>
          <w:tcPr>
            <w:tcW w:w="1080" w:type="dxa"/>
          </w:tcPr>
          <w:p w14:paraId="2C156A0B" w14:textId="77777777" w:rsidR="003D561B" w:rsidRDefault="003D561B" w:rsidP="00065BFD">
            <w:pPr>
              <w:pStyle w:val="TAC"/>
              <w:rPr>
                <w:lang w:eastAsia="ja-JP"/>
              </w:rPr>
            </w:pPr>
            <w:r>
              <w:rPr>
                <w:rFonts w:hint="eastAsia"/>
                <w:lang w:eastAsia="zh-CN"/>
              </w:rPr>
              <w:t>ignore</w:t>
            </w:r>
          </w:p>
        </w:tc>
      </w:tr>
      <w:tr w:rsidR="003D561B" w:rsidRPr="001D2E49" w14:paraId="346B880E" w14:textId="77777777" w:rsidTr="00065BFD">
        <w:tc>
          <w:tcPr>
            <w:tcW w:w="2268" w:type="dxa"/>
          </w:tcPr>
          <w:p w14:paraId="134CDABE" w14:textId="77777777" w:rsidR="003D561B" w:rsidRDefault="003D561B" w:rsidP="00065BFD">
            <w:pPr>
              <w:pStyle w:val="TAL"/>
              <w:rPr>
                <w:rFonts w:eastAsia="MS Mincho" w:cs="Arial"/>
                <w:lang w:eastAsia="ja-JP"/>
              </w:rPr>
            </w:pPr>
            <w:r w:rsidRPr="005F25E1">
              <w:rPr>
                <w:rFonts w:hint="eastAsia"/>
                <w:lang w:eastAsia="zh-CN"/>
              </w:rPr>
              <w:t>5G ProSe UE PC5 Aggregate Maximum Bit Rate</w:t>
            </w:r>
          </w:p>
        </w:tc>
        <w:tc>
          <w:tcPr>
            <w:tcW w:w="1020" w:type="dxa"/>
          </w:tcPr>
          <w:p w14:paraId="06706F36" w14:textId="77777777" w:rsidR="003D561B" w:rsidRDefault="003D561B" w:rsidP="00065BFD">
            <w:pPr>
              <w:pStyle w:val="TAL"/>
              <w:rPr>
                <w:rFonts w:cs="Arial"/>
                <w:lang w:eastAsia="zh-CN"/>
              </w:rPr>
            </w:pPr>
            <w:r>
              <w:rPr>
                <w:rFonts w:cs="Arial"/>
                <w:lang w:eastAsia="zh-CN"/>
              </w:rPr>
              <w:t>O</w:t>
            </w:r>
          </w:p>
        </w:tc>
        <w:tc>
          <w:tcPr>
            <w:tcW w:w="1080" w:type="dxa"/>
          </w:tcPr>
          <w:p w14:paraId="22672956" w14:textId="77777777" w:rsidR="003D561B" w:rsidRPr="00A3338D" w:rsidRDefault="003D561B" w:rsidP="00065BFD">
            <w:pPr>
              <w:pStyle w:val="TAL"/>
              <w:rPr>
                <w:lang w:eastAsia="ja-JP"/>
              </w:rPr>
            </w:pPr>
          </w:p>
        </w:tc>
        <w:tc>
          <w:tcPr>
            <w:tcW w:w="1587" w:type="dxa"/>
          </w:tcPr>
          <w:p w14:paraId="6AA97CFD" w14:textId="77777777" w:rsidR="003D561B" w:rsidRPr="009A44DA" w:rsidRDefault="003D561B" w:rsidP="00065BFD">
            <w:pPr>
              <w:pStyle w:val="TAL"/>
              <w:rPr>
                <w:lang w:eastAsia="ja-JP"/>
              </w:rPr>
            </w:pPr>
            <w:r w:rsidRPr="009A44DA">
              <w:rPr>
                <w:lang w:eastAsia="ja-JP"/>
              </w:rPr>
              <w:t>NR UE Sidelink Aggregate Maximum Bit Rate</w:t>
            </w:r>
          </w:p>
          <w:p w14:paraId="032CF152" w14:textId="77777777" w:rsidR="003D561B" w:rsidRPr="0015377A" w:rsidRDefault="003D561B" w:rsidP="00065BFD">
            <w:pPr>
              <w:pStyle w:val="TAL"/>
              <w:rPr>
                <w:lang w:eastAsia="zh-CN"/>
              </w:rPr>
            </w:pPr>
            <w:r w:rsidRPr="009A44DA">
              <w:rPr>
                <w:lang w:eastAsia="ja-JP"/>
              </w:rPr>
              <w:t>9.3.1.1</w:t>
            </w:r>
            <w:r>
              <w:rPr>
                <w:lang w:eastAsia="ja-JP"/>
              </w:rPr>
              <w:t>48</w:t>
            </w:r>
          </w:p>
        </w:tc>
        <w:tc>
          <w:tcPr>
            <w:tcW w:w="1757" w:type="dxa"/>
          </w:tcPr>
          <w:p w14:paraId="6E32907B" w14:textId="77777777" w:rsidR="003D561B" w:rsidRPr="003D2F48" w:rsidRDefault="003D561B" w:rsidP="00065BFD">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24DDB9A5" w14:textId="77777777" w:rsidR="003D561B" w:rsidRDefault="003D561B" w:rsidP="00065BFD">
            <w:pPr>
              <w:pStyle w:val="TAC"/>
              <w:rPr>
                <w:lang w:eastAsia="ja-JP"/>
              </w:rPr>
            </w:pPr>
            <w:r>
              <w:rPr>
                <w:rFonts w:hint="eastAsia"/>
                <w:lang w:eastAsia="zh-CN"/>
              </w:rPr>
              <w:t>YES</w:t>
            </w:r>
          </w:p>
        </w:tc>
        <w:tc>
          <w:tcPr>
            <w:tcW w:w="1080" w:type="dxa"/>
          </w:tcPr>
          <w:p w14:paraId="6927BC31" w14:textId="77777777" w:rsidR="003D561B" w:rsidRDefault="003D561B" w:rsidP="00065BFD">
            <w:pPr>
              <w:pStyle w:val="TAC"/>
              <w:rPr>
                <w:lang w:eastAsia="ja-JP"/>
              </w:rPr>
            </w:pPr>
            <w:r>
              <w:rPr>
                <w:rFonts w:hint="eastAsia"/>
                <w:lang w:eastAsia="zh-CN"/>
              </w:rPr>
              <w:t>ignore</w:t>
            </w:r>
          </w:p>
        </w:tc>
      </w:tr>
      <w:tr w:rsidR="003D561B" w:rsidRPr="001D2E49" w14:paraId="5C1BEE89" w14:textId="77777777" w:rsidTr="00065BFD">
        <w:tc>
          <w:tcPr>
            <w:tcW w:w="2268" w:type="dxa"/>
          </w:tcPr>
          <w:p w14:paraId="1C4F5C47" w14:textId="77777777" w:rsidR="003D561B" w:rsidRDefault="003D561B" w:rsidP="00065BFD">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2B93C571" w14:textId="77777777" w:rsidR="003D561B" w:rsidRDefault="003D561B" w:rsidP="00065BFD">
            <w:pPr>
              <w:pStyle w:val="TAL"/>
              <w:rPr>
                <w:rFonts w:cs="Arial"/>
                <w:lang w:eastAsia="zh-CN"/>
              </w:rPr>
            </w:pPr>
            <w:r>
              <w:rPr>
                <w:rFonts w:cs="Arial"/>
                <w:lang w:eastAsia="zh-CN"/>
              </w:rPr>
              <w:t>O</w:t>
            </w:r>
          </w:p>
        </w:tc>
        <w:tc>
          <w:tcPr>
            <w:tcW w:w="1080" w:type="dxa"/>
          </w:tcPr>
          <w:p w14:paraId="5F0A5BFC" w14:textId="77777777" w:rsidR="003D561B" w:rsidRPr="00A3338D" w:rsidRDefault="003D561B" w:rsidP="00065BFD">
            <w:pPr>
              <w:pStyle w:val="TAL"/>
              <w:rPr>
                <w:lang w:eastAsia="ja-JP"/>
              </w:rPr>
            </w:pPr>
          </w:p>
        </w:tc>
        <w:tc>
          <w:tcPr>
            <w:tcW w:w="1587" w:type="dxa"/>
          </w:tcPr>
          <w:p w14:paraId="2B77CDE1" w14:textId="77777777" w:rsidR="003D561B" w:rsidRPr="0015377A" w:rsidRDefault="003D561B" w:rsidP="00065BFD">
            <w:pPr>
              <w:pStyle w:val="TAL"/>
              <w:rPr>
                <w:lang w:eastAsia="zh-CN"/>
              </w:rPr>
            </w:pPr>
            <w:r w:rsidRPr="00485037">
              <w:rPr>
                <w:lang w:eastAsia="zh-CN"/>
              </w:rPr>
              <w:t>9.3.1.234</w:t>
            </w:r>
          </w:p>
        </w:tc>
        <w:tc>
          <w:tcPr>
            <w:tcW w:w="1757" w:type="dxa"/>
          </w:tcPr>
          <w:p w14:paraId="2E2209D4" w14:textId="77777777" w:rsidR="003D561B" w:rsidRPr="003D2F48" w:rsidRDefault="003D561B" w:rsidP="00065BFD">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6ADFE2BA" w14:textId="77777777" w:rsidR="003D561B" w:rsidRDefault="003D561B" w:rsidP="00065BFD">
            <w:pPr>
              <w:pStyle w:val="TAC"/>
              <w:rPr>
                <w:lang w:eastAsia="ja-JP"/>
              </w:rPr>
            </w:pPr>
            <w:r>
              <w:rPr>
                <w:rFonts w:hint="eastAsia"/>
                <w:lang w:eastAsia="zh-CN"/>
              </w:rPr>
              <w:t>YES</w:t>
            </w:r>
          </w:p>
        </w:tc>
        <w:tc>
          <w:tcPr>
            <w:tcW w:w="1080" w:type="dxa"/>
          </w:tcPr>
          <w:p w14:paraId="2A09FC2C" w14:textId="77777777" w:rsidR="003D561B" w:rsidRDefault="003D561B" w:rsidP="00065BFD">
            <w:pPr>
              <w:pStyle w:val="TAC"/>
              <w:rPr>
                <w:lang w:eastAsia="ja-JP"/>
              </w:rPr>
            </w:pPr>
            <w:r>
              <w:rPr>
                <w:rFonts w:hint="eastAsia"/>
                <w:lang w:eastAsia="zh-CN"/>
              </w:rPr>
              <w:t>ignore</w:t>
            </w:r>
          </w:p>
        </w:tc>
      </w:tr>
      <w:tr w:rsidR="003D561B" w:rsidRPr="001D2E49" w14:paraId="191F4390" w14:textId="77777777" w:rsidTr="003D561B">
        <w:trPr>
          <w:ins w:id="195" w:author="Nokia" w:date="2022-11-03T14:52:00Z"/>
        </w:trPr>
        <w:tc>
          <w:tcPr>
            <w:tcW w:w="2268" w:type="dxa"/>
            <w:tcBorders>
              <w:top w:val="single" w:sz="4" w:space="0" w:color="auto"/>
              <w:left w:val="single" w:sz="4" w:space="0" w:color="auto"/>
              <w:bottom w:val="single" w:sz="4" w:space="0" w:color="auto"/>
              <w:right w:val="single" w:sz="4" w:space="0" w:color="auto"/>
            </w:tcBorders>
          </w:tcPr>
          <w:p w14:paraId="7CB609BB" w14:textId="26E82BDE" w:rsidR="003D561B" w:rsidRPr="003D561B" w:rsidRDefault="003D561B" w:rsidP="00065BFD">
            <w:pPr>
              <w:pStyle w:val="TAL"/>
              <w:rPr>
                <w:ins w:id="196" w:author="Nokia" w:date="2022-11-03T14:52:00Z"/>
              </w:rPr>
            </w:pPr>
            <w:ins w:id="197" w:author="Nokia" w:date="2022-11-03T14:52:00Z">
              <w:r w:rsidRPr="003D561B">
                <w:t>No PDU Session Indication</w:t>
              </w:r>
            </w:ins>
          </w:p>
        </w:tc>
        <w:tc>
          <w:tcPr>
            <w:tcW w:w="1020" w:type="dxa"/>
            <w:tcBorders>
              <w:top w:val="single" w:sz="4" w:space="0" w:color="auto"/>
              <w:left w:val="single" w:sz="4" w:space="0" w:color="auto"/>
              <w:bottom w:val="single" w:sz="4" w:space="0" w:color="auto"/>
              <w:right w:val="single" w:sz="4" w:space="0" w:color="auto"/>
            </w:tcBorders>
          </w:tcPr>
          <w:p w14:paraId="6EA03900" w14:textId="77777777" w:rsidR="003D561B" w:rsidRDefault="003D561B" w:rsidP="00065BFD">
            <w:pPr>
              <w:pStyle w:val="TAL"/>
              <w:rPr>
                <w:ins w:id="198" w:author="Nokia" w:date="2022-11-03T14:52:00Z"/>
                <w:rFonts w:cs="Arial"/>
                <w:lang w:eastAsia="zh-CN"/>
              </w:rPr>
            </w:pPr>
            <w:ins w:id="199" w:author="Nokia" w:date="2022-11-03T14:52: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3B7AEC3" w14:textId="77777777" w:rsidR="003D561B" w:rsidRPr="00A3338D" w:rsidRDefault="003D561B" w:rsidP="00065BFD">
            <w:pPr>
              <w:pStyle w:val="TAL"/>
              <w:rPr>
                <w:ins w:id="200" w:author="Nokia" w:date="2022-11-03T14:52:00Z"/>
                <w:lang w:eastAsia="ja-JP"/>
              </w:rPr>
            </w:pPr>
          </w:p>
        </w:tc>
        <w:tc>
          <w:tcPr>
            <w:tcW w:w="1587" w:type="dxa"/>
            <w:tcBorders>
              <w:top w:val="single" w:sz="4" w:space="0" w:color="auto"/>
              <w:left w:val="single" w:sz="4" w:space="0" w:color="auto"/>
              <w:bottom w:val="single" w:sz="4" w:space="0" w:color="auto"/>
              <w:right w:val="single" w:sz="4" w:space="0" w:color="auto"/>
            </w:tcBorders>
          </w:tcPr>
          <w:p w14:paraId="08B828C3" w14:textId="17C0D461" w:rsidR="003D561B" w:rsidRPr="0015377A" w:rsidRDefault="003D561B" w:rsidP="00065BFD">
            <w:pPr>
              <w:pStyle w:val="TAL"/>
              <w:rPr>
                <w:ins w:id="201" w:author="Nokia" w:date="2022-11-03T14:52:00Z"/>
                <w:lang w:eastAsia="zh-CN"/>
              </w:rPr>
            </w:pPr>
            <w:ins w:id="202" w:author="Nokia" w:date="2022-11-03T14:52:00Z">
              <w:r w:rsidRPr="003D561B">
                <w:rPr>
                  <w:lang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1C0083FA" w14:textId="5BE8796B" w:rsidR="003D561B" w:rsidRPr="003D2F48" w:rsidRDefault="003D561B" w:rsidP="00065BFD">
            <w:pPr>
              <w:pStyle w:val="TAL"/>
              <w:rPr>
                <w:ins w:id="203" w:author="Nokia" w:date="2022-11-03T14:52:00Z"/>
                <w:lang w:eastAsia="zh-CN"/>
              </w:rPr>
            </w:pPr>
            <w:ins w:id="204" w:author="Nokia" w:date="2022-11-03T14:53:00Z">
              <w:r w:rsidRPr="003D561B">
                <w:rPr>
                  <w:lang w:eastAsia="zh-CN"/>
                </w:rPr>
                <w:t>This IE applies only if the UE is an IAB-MT.</w:t>
              </w:r>
            </w:ins>
          </w:p>
        </w:tc>
        <w:tc>
          <w:tcPr>
            <w:tcW w:w="1080" w:type="dxa"/>
            <w:tcBorders>
              <w:top w:val="single" w:sz="4" w:space="0" w:color="auto"/>
              <w:left w:val="single" w:sz="4" w:space="0" w:color="auto"/>
              <w:bottom w:val="single" w:sz="4" w:space="0" w:color="auto"/>
              <w:right w:val="single" w:sz="4" w:space="0" w:color="auto"/>
            </w:tcBorders>
          </w:tcPr>
          <w:p w14:paraId="5AD3DE11" w14:textId="77777777" w:rsidR="003D561B" w:rsidRDefault="003D561B" w:rsidP="00065BFD">
            <w:pPr>
              <w:pStyle w:val="TAC"/>
              <w:rPr>
                <w:ins w:id="205" w:author="Nokia" w:date="2022-11-03T14:52:00Z"/>
                <w:lang w:eastAsia="zh-CN"/>
              </w:rPr>
            </w:pPr>
            <w:ins w:id="206" w:author="Nokia" w:date="2022-11-03T14:52: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CFB20A0" w14:textId="77777777" w:rsidR="003D561B" w:rsidRDefault="003D561B" w:rsidP="00065BFD">
            <w:pPr>
              <w:pStyle w:val="TAC"/>
              <w:rPr>
                <w:ins w:id="207" w:author="Nokia" w:date="2022-11-03T14:52:00Z"/>
                <w:lang w:eastAsia="zh-CN"/>
              </w:rPr>
            </w:pPr>
            <w:ins w:id="208" w:author="Nokia" w:date="2022-11-03T14:52:00Z">
              <w:r>
                <w:rPr>
                  <w:rFonts w:hint="eastAsia"/>
                  <w:lang w:eastAsia="zh-CN"/>
                </w:rPr>
                <w:t>ignore</w:t>
              </w:r>
            </w:ins>
          </w:p>
        </w:tc>
      </w:tr>
    </w:tbl>
    <w:p w14:paraId="369AF3B5" w14:textId="77777777" w:rsidR="003D561B" w:rsidRPr="001D2E49" w:rsidRDefault="003D561B" w:rsidP="003D561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D561B" w:rsidRPr="001D2E49" w14:paraId="3A02CDAF" w14:textId="77777777" w:rsidTr="00065BFD">
        <w:tc>
          <w:tcPr>
            <w:tcW w:w="3288" w:type="dxa"/>
          </w:tcPr>
          <w:p w14:paraId="71843CD8" w14:textId="77777777" w:rsidR="003D561B" w:rsidRPr="001D2E49" w:rsidRDefault="003D561B" w:rsidP="00065BFD">
            <w:pPr>
              <w:pStyle w:val="TAH"/>
              <w:rPr>
                <w:rFonts w:cs="Arial"/>
                <w:lang w:eastAsia="ja-JP"/>
              </w:rPr>
            </w:pPr>
            <w:r w:rsidRPr="001D2E49">
              <w:rPr>
                <w:rFonts w:cs="Arial"/>
                <w:lang w:eastAsia="ja-JP"/>
              </w:rPr>
              <w:t>Range bound</w:t>
            </w:r>
          </w:p>
        </w:tc>
        <w:tc>
          <w:tcPr>
            <w:tcW w:w="6576" w:type="dxa"/>
          </w:tcPr>
          <w:p w14:paraId="791F1F5B" w14:textId="77777777" w:rsidR="003D561B" w:rsidRPr="001D2E49" w:rsidRDefault="003D561B" w:rsidP="00065BFD">
            <w:pPr>
              <w:pStyle w:val="TAH"/>
              <w:rPr>
                <w:rFonts w:cs="Arial"/>
                <w:lang w:eastAsia="ja-JP"/>
              </w:rPr>
            </w:pPr>
            <w:r w:rsidRPr="001D2E49">
              <w:rPr>
                <w:rFonts w:cs="Arial"/>
                <w:lang w:eastAsia="ja-JP"/>
              </w:rPr>
              <w:t>Explanation</w:t>
            </w:r>
          </w:p>
        </w:tc>
      </w:tr>
      <w:tr w:rsidR="003D561B" w:rsidRPr="001D2E49" w14:paraId="5DD8BA4A" w14:textId="77777777" w:rsidTr="00065BFD">
        <w:tc>
          <w:tcPr>
            <w:tcW w:w="3288" w:type="dxa"/>
          </w:tcPr>
          <w:p w14:paraId="18999482" w14:textId="77777777" w:rsidR="003D561B" w:rsidRPr="001D2E49" w:rsidRDefault="003D561B" w:rsidP="00065BFD">
            <w:pPr>
              <w:pStyle w:val="TAL"/>
              <w:rPr>
                <w:rFonts w:cs="Arial"/>
                <w:lang w:eastAsia="ja-JP"/>
              </w:rPr>
            </w:pPr>
            <w:r w:rsidRPr="001D2E49">
              <w:rPr>
                <w:lang w:eastAsia="ja-JP"/>
              </w:rPr>
              <w:t>maxnoofPDUSessions</w:t>
            </w:r>
          </w:p>
        </w:tc>
        <w:tc>
          <w:tcPr>
            <w:tcW w:w="6576" w:type="dxa"/>
          </w:tcPr>
          <w:p w14:paraId="56E30236" w14:textId="77777777" w:rsidR="003D561B" w:rsidRPr="001D2E49" w:rsidRDefault="003D561B" w:rsidP="00065BFD">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5E6F9F91" w14:textId="77777777" w:rsidR="003D561B" w:rsidRPr="001D2E49" w:rsidRDefault="003D561B" w:rsidP="003D561B"/>
    <w:p w14:paraId="45101937" w14:textId="15464FC7" w:rsidR="00743E17" w:rsidRDefault="00743E17" w:rsidP="00743E17">
      <w:pPr>
        <w:pStyle w:val="FirstChange"/>
      </w:pPr>
    </w:p>
    <w:p w14:paraId="456F2F2E" w14:textId="5571BFCA" w:rsidR="00743E17" w:rsidRDefault="00743E17" w:rsidP="00743E17">
      <w:pPr>
        <w:pStyle w:val="FirstChange"/>
      </w:pPr>
    </w:p>
    <w:p w14:paraId="3977634A" w14:textId="77777777" w:rsidR="00287E64" w:rsidRDefault="00287E64">
      <w:pPr>
        <w:spacing w:after="0"/>
        <w:rPr>
          <w:rFonts w:eastAsia="宋体"/>
          <w:color w:val="FF0000"/>
        </w:rPr>
      </w:pPr>
      <w:r>
        <w:br w:type="page"/>
      </w:r>
    </w:p>
    <w:p w14:paraId="5A5EBBDF" w14:textId="77777777" w:rsidR="00287E64" w:rsidRDefault="00287E64" w:rsidP="00743E17">
      <w:pPr>
        <w:pStyle w:val="FirstChange"/>
        <w:sectPr w:rsidR="00287E64" w:rsidSect="002A3D86">
          <w:headerReference w:type="even" r:id="rId26"/>
          <w:headerReference w:type="default" r:id="rId27"/>
          <w:headerReference w:type="first" r:id="rId28"/>
          <w:footnotePr>
            <w:numRestart w:val="eachSect"/>
          </w:footnotePr>
          <w:pgSz w:w="11907" w:h="16840" w:code="9"/>
          <w:pgMar w:top="1134" w:right="1134" w:bottom="1418" w:left="1134" w:header="680" w:footer="567" w:gutter="0"/>
          <w:cols w:space="720"/>
          <w:docGrid w:linePitch="272"/>
        </w:sectPr>
      </w:pPr>
    </w:p>
    <w:p w14:paraId="75EA257E" w14:textId="779F6876" w:rsidR="00743E17" w:rsidRDefault="00743E17" w:rsidP="00743E17">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59DC107" w14:textId="77777777" w:rsidR="00287E64" w:rsidRDefault="00287E64">
      <w:pPr>
        <w:spacing w:after="0"/>
      </w:pPr>
    </w:p>
    <w:p w14:paraId="23A159F8" w14:textId="77777777" w:rsidR="00710BB6" w:rsidRPr="001D2E49" w:rsidRDefault="00710BB6" w:rsidP="00710BB6">
      <w:pPr>
        <w:pStyle w:val="Heading3"/>
      </w:pPr>
      <w:bookmarkStart w:id="209" w:name="_Toc20955355"/>
      <w:bookmarkStart w:id="210" w:name="_Toc29503808"/>
      <w:bookmarkStart w:id="211" w:name="_Toc29504392"/>
      <w:bookmarkStart w:id="212" w:name="_Toc29504976"/>
      <w:bookmarkStart w:id="213" w:name="_Toc36553429"/>
      <w:bookmarkStart w:id="214" w:name="_Toc36555156"/>
      <w:bookmarkStart w:id="215" w:name="_Toc45652555"/>
      <w:bookmarkStart w:id="216" w:name="_Toc45658987"/>
      <w:bookmarkStart w:id="217" w:name="_Toc45720807"/>
      <w:bookmarkStart w:id="218" w:name="_Toc45798687"/>
      <w:bookmarkStart w:id="219" w:name="_Toc45898076"/>
      <w:bookmarkStart w:id="220" w:name="_Toc51746283"/>
      <w:bookmarkStart w:id="221" w:name="_Toc64446548"/>
      <w:bookmarkStart w:id="222" w:name="_Toc73982418"/>
      <w:bookmarkStart w:id="223" w:name="_Toc88652508"/>
      <w:bookmarkStart w:id="224" w:name="_Toc97891552"/>
      <w:bookmarkStart w:id="225" w:name="_Toc99123757"/>
      <w:bookmarkStart w:id="226" w:name="_Toc99662563"/>
      <w:bookmarkStart w:id="227" w:name="_Toc105152642"/>
      <w:bookmarkStart w:id="228" w:name="_Toc105174448"/>
      <w:bookmarkStart w:id="229" w:name="_Toc106109446"/>
      <w:bookmarkStart w:id="230" w:name="_Toc107409904"/>
      <w:bookmarkStart w:id="231" w:name="_Toc112757093"/>
      <w:r w:rsidRPr="001D2E49">
        <w:t>9.4.4</w:t>
      </w:r>
      <w:r w:rsidRPr="001D2E49">
        <w:tab/>
        <w:t>PDU Definitions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005374B" w14:textId="77777777" w:rsidR="00710BB6" w:rsidRPr="001D2E49" w:rsidRDefault="00710BB6" w:rsidP="00710BB6">
      <w:pPr>
        <w:pStyle w:val="PL"/>
        <w:rPr>
          <w:noProof w:val="0"/>
          <w:snapToGrid w:val="0"/>
        </w:rPr>
      </w:pPr>
      <w:r w:rsidRPr="001D2E49">
        <w:rPr>
          <w:noProof w:val="0"/>
          <w:snapToGrid w:val="0"/>
        </w:rPr>
        <w:t>-- ASN1START</w:t>
      </w:r>
    </w:p>
    <w:p w14:paraId="6326F490" w14:textId="77777777" w:rsidR="00710BB6" w:rsidRPr="001D2E49" w:rsidRDefault="00710BB6" w:rsidP="00710BB6">
      <w:pPr>
        <w:pStyle w:val="PL"/>
        <w:rPr>
          <w:noProof w:val="0"/>
          <w:snapToGrid w:val="0"/>
        </w:rPr>
      </w:pPr>
      <w:r w:rsidRPr="001D2E49">
        <w:rPr>
          <w:noProof w:val="0"/>
          <w:snapToGrid w:val="0"/>
        </w:rPr>
        <w:t>-- **************************************************************</w:t>
      </w:r>
    </w:p>
    <w:p w14:paraId="68811A9E" w14:textId="77777777" w:rsidR="00710BB6" w:rsidRPr="001D2E49" w:rsidRDefault="00710BB6" w:rsidP="00710BB6">
      <w:pPr>
        <w:pStyle w:val="PL"/>
        <w:rPr>
          <w:noProof w:val="0"/>
          <w:snapToGrid w:val="0"/>
        </w:rPr>
      </w:pPr>
      <w:r w:rsidRPr="001D2E49">
        <w:rPr>
          <w:noProof w:val="0"/>
          <w:snapToGrid w:val="0"/>
        </w:rPr>
        <w:t>--</w:t>
      </w:r>
    </w:p>
    <w:p w14:paraId="3BE71317" w14:textId="77777777" w:rsidR="00710BB6" w:rsidRPr="001D2E49" w:rsidRDefault="00710BB6" w:rsidP="00710BB6">
      <w:pPr>
        <w:pStyle w:val="PL"/>
        <w:rPr>
          <w:noProof w:val="0"/>
          <w:snapToGrid w:val="0"/>
        </w:rPr>
      </w:pPr>
      <w:r w:rsidRPr="001D2E49">
        <w:rPr>
          <w:noProof w:val="0"/>
          <w:snapToGrid w:val="0"/>
        </w:rPr>
        <w:t>-- PDU definitions for NGAP.</w:t>
      </w:r>
    </w:p>
    <w:p w14:paraId="2AD41E37" w14:textId="77777777" w:rsidR="00710BB6" w:rsidRPr="001D2E49" w:rsidRDefault="00710BB6" w:rsidP="00710BB6">
      <w:pPr>
        <w:pStyle w:val="PL"/>
        <w:rPr>
          <w:noProof w:val="0"/>
          <w:snapToGrid w:val="0"/>
        </w:rPr>
      </w:pPr>
      <w:r w:rsidRPr="001D2E49">
        <w:rPr>
          <w:noProof w:val="0"/>
          <w:snapToGrid w:val="0"/>
        </w:rPr>
        <w:t>--</w:t>
      </w:r>
    </w:p>
    <w:p w14:paraId="2697FB0D" w14:textId="77777777" w:rsidR="00710BB6" w:rsidRPr="001D2E49" w:rsidRDefault="00710BB6" w:rsidP="00710BB6">
      <w:pPr>
        <w:pStyle w:val="PL"/>
        <w:rPr>
          <w:noProof w:val="0"/>
          <w:snapToGrid w:val="0"/>
        </w:rPr>
      </w:pPr>
      <w:r w:rsidRPr="001D2E49">
        <w:rPr>
          <w:noProof w:val="0"/>
          <w:snapToGrid w:val="0"/>
        </w:rPr>
        <w:t>-- **************************************************************</w:t>
      </w:r>
    </w:p>
    <w:p w14:paraId="2F86D7BF" w14:textId="77777777" w:rsidR="00710BB6" w:rsidRPr="001D2E49" w:rsidRDefault="00710BB6" w:rsidP="00710BB6">
      <w:pPr>
        <w:pStyle w:val="PL"/>
        <w:rPr>
          <w:noProof w:val="0"/>
          <w:snapToGrid w:val="0"/>
        </w:rPr>
      </w:pPr>
    </w:p>
    <w:p w14:paraId="630F92CD" w14:textId="77777777" w:rsidR="00710BB6" w:rsidRPr="001D2E49" w:rsidRDefault="00710BB6" w:rsidP="00710BB6">
      <w:pPr>
        <w:pStyle w:val="PL"/>
        <w:rPr>
          <w:noProof w:val="0"/>
          <w:snapToGrid w:val="0"/>
        </w:rPr>
      </w:pPr>
      <w:r w:rsidRPr="001D2E49">
        <w:rPr>
          <w:noProof w:val="0"/>
          <w:snapToGrid w:val="0"/>
        </w:rPr>
        <w:t xml:space="preserve">NGAP-PDU-Contents { </w:t>
      </w:r>
    </w:p>
    <w:p w14:paraId="677FA932" w14:textId="77777777" w:rsidR="00710BB6" w:rsidRPr="001D2E49" w:rsidRDefault="00710BB6" w:rsidP="00710BB6">
      <w:pPr>
        <w:pStyle w:val="PL"/>
        <w:rPr>
          <w:noProof w:val="0"/>
          <w:snapToGrid w:val="0"/>
        </w:rPr>
      </w:pPr>
      <w:r w:rsidRPr="001D2E49">
        <w:rPr>
          <w:noProof w:val="0"/>
          <w:snapToGrid w:val="0"/>
        </w:rPr>
        <w:t xml:space="preserve">itu-t (0) identified-organization (4) etsi (0) mobileDomain (0) </w:t>
      </w:r>
    </w:p>
    <w:p w14:paraId="278AE47E" w14:textId="77777777" w:rsidR="00710BB6" w:rsidRPr="001D2E49" w:rsidRDefault="00710BB6" w:rsidP="00710BB6">
      <w:pPr>
        <w:pStyle w:val="PL"/>
        <w:rPr>
          <w:noProof w:val="0"/>
          <w:snapToGrid w:val="0"/>
        </w:rPr>
      </w:pPr>
      <w:r w:rsidRPr="001D2E49">
        <w:rPr>
          <w:noProof w:val="0"/>
          <w:snapToGrid w:val="0"/>
        </w:rPr>
        <w:t>ngran-Access (22) modules (3) ngap (1) version1 (1) ngap-PDU-Contents (1) }</w:t>
      </w:r>
    </w:p>
    <w:p w14:paraId="166C7CE2" w14:textId="77777777" w:rsidR="00710BB6" w:rsidRPr="001D2E49" w:rsidRDefault="00710BB6" w:rsidP="00710BB6">
      <w:pPr>
        <w:pStyle w:val="PL"/>
        <w:rPr>
          <w:noProof w:val="0"/>
          <w:snapToGrid w:val="0"/>
        </w:rPr>
      </w:pPr>
    </w:p>
    <w:p w14:paraId="5AFFAC0A" w14:textId="77777777" w:rsidR="00710BB6" w:rsidRPr="001D2E49" w:rsidRDefault="00710BB6" w:rsidP="00710BB6">
      <w:pPr>
        <w:pStyle w:val="PL"/>
        <w:rPr>
          <w:noProof w:val="0"/>
          <w:snapToGrid w:val="0"/>
        </w:rPr>
      </w:pPr>
      <w:r w:rsidRPr="001D2E49">
        <w:rPr>
          <w:noProof w:val="0"/>
          <w:snapToGrid w:val="0"/>
        </w:rPr>
        <w:t xml:space="preserve">DEFINITIONS AUTOMATIC TAGS ::= </w:t>
      </w:r>
    </w:p>
    <w:p w14:paraId="1D77CF7B" w14:textId="77777777" w:rsidR="00710BB6" w:rsidRPr="001D2E49" w:rsidRDefault="00710BB6" w:rsidP="00710BB6">
      <w:pPr>
        <w:pStyle w:val="PL"/>
        <w:rPr>
          <w:noProof w:val="0"/>
          <w:snapToGrid w:val="0"/>
        </w:rPr>
      </w:pPr>
    </w:p>
    <w:p w14:paraId="185F5EFA" w14:textId="77777777" w:rsidR="00710BB6" w:rsidRPr="001D2E49" w:rsidRDefault="00710BB6" w:rsidP="00710BB6">
      <w:pPr>
        <w:pStyle w:val="PL"/>
        <w:rPr>
          <w:noProof w:val="0"/>
          <w:snapToGrid w:val="0"/>
        </w:rPr>
      </w:pPr>
      <w:r w:rsidRPr="001D2E49">
        <w:rPr>
          <w:noProof w:val="0"/>
          <w:snapToGrid w:val="0"/>
        </w:rPr>
        <w:t>BEGIN</w:t>
      </w:r>
    </w:p>
    <w:p w14:paraId="1DCB66A1" w14:textId="77777777" w:rsidR="00710BB6" w:rsidRPr="001D2E49" w:rsidRDefault="00710BB6" w:rsidP="00710BB6">
      <w:pPr>
        <w:pStyle w:val="PL"/>
        <w:rPr>
          <w:noProof w:val="0"/>
          <w:snapToGrid w:val="0"/>
        </w:rPr>
      </w:pPr>
    </w:p>
    <w:p w14:paraId="1F2CDEBF" w14:textId="77777777" w:rsidR="00710BB6" w:rsidRPr="001D2E49" w:rsidRDefault="00710BB6" w:rsidP="00710BB6">
      <w:pPr>
        <w:pStyle w:val="PL"/>
        <w:rPr>
          <w:noProof w:val="0"/>
          <w:snapToGrid w:val="0"/>
        </w:rPr>
      </w:pPr>
      <w:r w:rsidRPr="001D2E49">
        <w:rPr>
          <w:noProof w:val="0"/>
          <w:snapToGrid w:val="0"/>
        </w:rPr>
        <w:t>-- **************************************************************</w:t>
      </w:r>
    </w:p>
    <w:p w14:paraId="1769F7F7" w14:textId="77777777" w:rsidR="00710BB6" w:rsidRPr="001D2E49" w:rsidRDefault="00710BB6" w:rsidP="00710BB6">
      <w:pPr>
        <w:pStyle w:val="PL"/>
        <w:rPr>
          <w:noProof w:val="0"/>
          <w:snapToGrid w:val="0"/>
        </w:rPr>
      </w:pPr>
      <w:r w:rsidRPr="001D2E49">
        <w:rPr>
          <w:noProof w:val="0"/>
          <w:snapToGrid w:val="0"/>
        </w:rPr>
        <w:t>--</w:t>
      </w:r>
    </w:p>
    <w:p w14:paraId="575A8982" w14:textId="77777777" w:rsidR="00710BB6" w:rsidRPr="001D2E49" w:rsidRDefault="00710BB6" w:rsidP="00710BB6">
      <w:pPr>
        <w:pStyle w:val="PL"/>
        <w:outlineLvl w:val="3"/>
        <w:rPr>
          <w:noProof w:val="0"/>
          <w:snapToGrid w:val="0"/>
        </w:rPr>
      </w:pPr>
      <w:r w:rsidRPr="001D2E49">
        <w:rPr>
          <w:noProof w:val="0"/>
          <w:snapToGrid w:val="0"/>
        </w:rPr>
        <w:t>-- IE parameter types from other modules.</w:t>
      </w:r>
    </w:p>
    <w:p w14:paraId="475A24B5" w14:textId="77777777" w:rsidR="00710BB6" w:rsidRPr="001D2E49" w:rsidRDefault="00710BB6" w:rsidP="00710BB6">
      <w:pPr>
        <w:pStyle w:val="PL"/>
        <w:rPr>
          <w:noProof w:val="0"/>
          <w:snapToGrid w:val="0"/>
        </w:rPr>
      </w:pPr>
      <w:r w:rsidRPr="001D2E49">
        <w:rPr>
          <w:noProof w:val="0"/>
          <w:snapToGrid w:val="0"/>
        </w:rPr>
        <w:t>--</w:t>
      </w:r>
    </w:p>
    <w:p w14:paraId="683EFD7B" w14:textId="77777777" w:rsidR="00710BB6" w:rsidRPr="001D2E49" w:rsidRDefault="00710BB6" w:rsidP="00710BB6">
      <w:pPr>
        <w:pStyle w:val="PL"/>
        <w:rPr>
          <w:noProof w:val="0"/>
          <w:snapToGrid w:val="0"/>
        </w:rPr>
      </w:pPr>
      <w:r w:rsidRPr="001D2E49">
        <w:rPr>
          <w:noProof w:val="0"/>
          <w:snapToGrid w:val="0"/>
        </w:rPr>
        <w:t>-- **************************************************************</w:t>
      </w:r>
    </w:p>
    <w:p w14:paraId="538F4DB2" w14:textId="77777777" w:rsidR="00710BB6" w:rsidRPr="001D2E49" w:rsidRDefault="00710BB6" w:rsidP="00710BB6">
      <w:pPr>
        <w:pStyle w:val="PL"/>
        <w:rPr>
          <w:noProof w:val="0"/>
          <w:snapToGrid w:val="0"/>
        </w:rPr>
      </w:pPr>
    </w:p>
    <w:p w14:paraId="3BA482BA" w14:textId="77777777" w:rsidR="00710BB6" w:rsidRPr="001D2E49" w:rsidRDefault="00710BB6" w:rsidP="00710BB6">
      <w:pPr>
        <w:pStyle w:val="PL"/>
        <w:rPr>
          <w:noProof w:val="0"/>
          <w:snapToGrid w:val="0"/>
        </w:rPr>
      </w:pPr>
      <w:r w:rsidRPr="001D2E49">
        <w:rPr>
          <w:noProof w:val="0"/>
          <w:snapToGrid w:val="0"/>
        </w:rPr>
        <w:t>IMPORTS</w:t>
      </w:r>
    </w:p>
    <w:p w14:paraId="3137E3FA" w14:textId="77777777" w:rsidR="00710BB6" w:rsidRPr="001D2E49" w:rsidRDefault="00710BB6" w:rsidP="00710BB6">
      <w:pPr>
        <w:pStyle w:val="PL"/>
        <w:rPr>
          <w:noProof w:val="0"/>
          <w:snapToGrid w:val="0"/>
        </w:rPr>
      </w:pPr>
    </w:p>
    <w:p w14:paraId="4831AF75" w14:textId="77777777" w:rsidR="00710BB6" w:rsidRPr="001D2E49" w:rsidRDefault="00710BB6" w:rsidP="00710BB6">
      <w:pPr>
        <w:pStyle w:val="PL"/>
        <w:rPr>
          <w:noProof w:val="0"/>
          <w:snapToGrid w:val="0"/>
        </w:rPr>
      </w:pPr>
      <w:r w:rsidRPr="001D2E49">
        <w:rPr>
          <w:noProof w:val="0"/>
          <w:snapToGrid w:val="0"/>
        </w:rPr>
        <w:tab/>
        <w:t>AllowedNSSAI,</w:t>
      </w:r>
    </w:p>
    <w:p w14:paraId="3524F9D7" w14:textId="77777777" w:rsidR="00710BB6" w:rsidRPr="001D2E49" w:rsidRDefault="00710BB6" w:rsidP="00710BB6">
      <w:pPr>
        <w:pStyle w:val="PL"/>
        <w:rPr>
          <w:noProof w:val="0"/>
          <w:snapToGrid w:val="0"/>
        </w:rPr>
      </w:pPr>
      <w:r w:rsidRPr="001D2E49">
        <w:rPr>
          <w:noProof w:val="0"/>
          <w:snapToGrid w:val="0"/>
        </w:rPr>
        <w:tab/>
        <w:t>AMFName,</w:t>
      </w:r>
    </w:p>
    <w:p w14:paraId="014C2554" w14:textId="7938A9B8" w:rsidR="007818E3" w:rsidRDefault="007818E3" w:rsidP="007818E3">
      <w:pPr>
        <w:pStyle w:val="FirstChange"/>
      </w:pPr>
      <w:r w:rsidRPr="007818E3">
        <w:rPr>
          <w:highlight w:val="yellow"/>
        </w:rPr>
        <w:t>&lt;&lt;&lt;&lt;&lt;&lt;&lt;&lt;&lt;&lt;&lt;&lt;&lt;&lt;&lt;&lt;&lt;&lt;&lt;&lt; Unaffected part is skipped &gt;&gt;&gt;&gt;&gt;&gt;&gt;&gt;&gt;&gt;&gt;&gt;&gt;&gt;&gt;&gt;&gt;&gt;&gt;&gt;</w:t>
      </w:r>
    </w:p>
    <w:p w14:paraId="6741559D" w14:textId="77777777" w:rsidR="00710BB6" w:rsidRPr="001D2E49" w:rsidRDefault="00710BB6" w:rsidP="00710BB6">
      <w:pPr>
        <w:pStyle w:val="PL"/>
        <w:rPr>
          <w:noProof w:val="0"/>
          <w:snapToGrid w:val="0"/>
        </w:rPr>
      </w:pPr>
      <w:r>
        <w:rPr>
          <w:noProof w:val="0"/>
          <w:snapToGrid w:val="0"/>
          <w:lang w:eastAsia="zh-CN"/>
        </w:rPr>
        <w:tab/>
        <w:t>WUS-Assistance-Information,</w:t>
      </w:r>
    </w:p>
    <w:p w14:paraId="507E4BEA" w14:textId="5028EA92" w:rsidR="00710BB6" w:rsidRDefault="00710BB6" w:rsidP="00710BB6">
      <w:pPr>
        <w:pStyle w:val="PL"/>
        <w:rPr>
          <w:ins w:id="232" w:author="Nokia" w:date="2022-11-03T14:57:00Z"/>
          <w:noProof w:val="0"/>
          <w:snapToGrid w:val="0"/>
        </w:rPr>
      </w:pPr>
      <w:r w:rsidRPr="001D2E49">
        <w:rPr>
          <w:noProof w:val="0"/>
          <w:snapToGrid w:val="0"/>
        </w:rPr>
        <w:tab/>
        <w:t>RIMInformationTransfer</w:t>
      </w:r>
      <w:ins w:id="233" w:author="Nokia" w:date="2022-11-03T14:57:00Z">
        <w:r>
          <w:rPr>
            <w:noProof w:val="0"/>
            <w:snapToGrid w:val="0"/>
          </w:rPr>
          <w:t>,</w:t>
        </w:r>
      </w:ins>
    </w:p>
    <w:p w14:paraId="4CBBB071" w14:textId="175EB257" w:rsidR="00710BB6" w:rsidRPr="001D2E49" w:rsidRDefault="00710BB6" w:rsidP="00710BB6">
      <w:pPr>
        <w:pStyle w:val="PL"/>
        <w:rPr>
          <w:noProof w:val="0"/>
          <w:snapToGrid w:val="0"/>
        </w:rPr>
      </w:pPr>
      <w:ins w:id="234" w:author="Nokia" w:date="2022-11-03T14:57:00Z">
        <w:r>
          <w:rPr>
            <w:noProof w:val="0"/>
            <w:snapToGrid w:val="0"/>
          </w:rPr>
          <w:tab/>
        </w:r>
        <w:r w:rsidRPr="00710BB6">
          <w:rPr>
            <w:noProof w:val="0"/>
            <w:snapToGrid w:val="0"/>
          </w:rPr>
          <w:t>NoPDUSessionIndication</w:t>
        </w:r>
      </w:ins>
    </w:p>
    <w:p w14:paraId="18332EB8" w14:textId="77777777" w:rsidR="00710BB6" w:rsidRPr="001D2E49" w:rsidRDefault="00710BB6" w:rsidP="00710BB6">
      <w:pPr>
        <w:pStyle w:val="PL"/>
        <w:rPr>
          <w:noProof w:val="0"/>
          <w:snapToGrid w:val="0"/>
        </w:rPr>
      </w:pPr>
    </w:p>
    <w:p w14:paraId="7E941318" w14:textId="77777777" w:rsidR="00710BB6" w:rsidRPr="001D2E49" w:rsidRDefault="00710BB6" w:rsidP="00710BB6">
      <w:pPr>
        <w:pStyle w:val="PL"/>
        <w:rPr>
          <w:noProof w:val="0"/>
          <w:snapToGrid w:val="0"/>
        </w:rPr>
      </w:pPr>
      <w:r w:rsidRPr="001D2E49">
        <w:rPr>
          <w:noProof w:val="0"/>
          <w:snapToGrid w:val="0"/>
        </w:rPr>
        <w:t>FROM NGAP-IEs</w:t>
      </w:r>
    </w:p>
    <w:p w14:paraId="11AD8026" w14:textId="77777777" w:rsidR="00710BB6" w:rsidRPr="001D2E49" w:rsidRDefault="00710BB6" w:rsidP="00710BB6">
      <w:pPr>
        <w:pStyle w:val="PL"/>
        <w:rPr>
          <w:noProof w:val="0"/>
          <w:snapToGrid w:val="0"/>
        </w:rPr>
      </w:pPr>
    </w:p>
    <w:p w14:paraId="4819F22B" w14:textId="77777777" w:rsidR="00710BB6" w:rsidRPr="001D2E49" w:rsidRDefault="00710BB6" w:rsidP="00710BB6">
      <w:pPr>
        <w:pStyle w:val="PL"/>
        <w:rPr>
          <w:noProof w:val="0"/>
          <w:snapToGrid w:val="0"/>
        </w:rPr>
      </w:pPr>
      <w:r w:rsidRPr="001D2E49">
        <w:rPr>
          <w:noProof w:val="0"/>
          <w:snapToGrid w:val="0"/>
        </w:rPr>
        <w:tab/>
        <w:t>PrivateIE-Container{},</w:t>
      </w:r>
    </w:p>
    <w:p w14:paraId="266C3696" w14:textId="77777777" w:rsidR="00710BB6" w:rsidRPr="001D2E49" w:rsidRDefault="00710BB6" w:rsidP="00710BB6">
      <w:pPr>
        <w:pStyle w:val="PL"/>
        <w:rPr>
          <w:noProof w:val="0"/>
          <w:snapToGrid w:val="0"/>
        </w:rPr>
      </w:pPr>
      <w:r w:rsidRPr="001D2E49">
        <w:rPr>
          <w:noProof w:val="0"/>
          <w:snapToGrid w:val="0"/>
        </w:rPr>
        <w:tab/>
        <w:t>ProtocolExtensionContainer{},</w:t>
      </w:r>
    </w:p>
    <w:p w14:paraId="2076DF9A" w14:textId="77777777" w:rsidR="00710BB6" w:rsidRPr="001D2E49" w:rsidRDefault="00710BB6" w:rsidP="00710BB6">
      <w:pPr>
        <w:pStyle w:val="PL"/>
        <w:rPr>
          <w:noProof w:val="0"/>
          <w:snapToGrid w:val="0"/>
        </w:rPr>
      </w:pPr>
      <w:r w:rsidRPr="001D2E49">
        <w:rPr>
          <w:noProof w:val="0"/>
          <w:snapToGrid w:val="0"/>
        </w:rPr>
        <w:tab/>
        <w:t>ProtocolIE-Container{},</w:t>
      </w:r>
    </w:p>
    <w:p w14:paraId="0B6CD8E3" w14:textId="77777777" w:rsidR="00710BB6" w:rsidRPr="001D2E49" w:rsidRDefault="00710BB6" w:rsidP="00710BB6">
      <w:pPr>
        <w:pStyle w:val="PL"/>
        <w:rPr>
          <w:noProof w:val="0"/>
          <w:snapToGrid w:val="0"/>
        </w:rPr>
      </w:pPr>
      <w:r w:rsidRPr="001D2E49">
        <w:rPr>
          <w:noProof w:val="0"/>
          <w:snapToGrid w:val="0"/>
        </w:rPr>
        <w:tab/>
        <w:t>ProtocolIE-ContainerList{},</w:t>
      </w:r>
    </w:p>
    <w:p w14:paraId="69C929F2" w14:textId="77777777" w:rsidR="00710BB6" w:rsidRPr="001D2E49" w:rsidRDefault="00710BB6" w:rsidP="00710BB6">
      <w:pPr>
        <w:pStyle w:val="PL"/>
        <w:rPr>
          <w:noProof w:val="0"/>
          <w:snapToGrid w:val="0"/>
        </w:rPr>
      </w:pPr>
      <w:r w:rsidRPr="001D2E49">
        <w:rPr>
          <w:noProof w:val="0"/>
          <w:snapToGrid w:val="0"/>
        </w:rPr>
        <w:tab/>
        <w:t>ProtocolIE-ContainerPair{},</w:t>
      </w:r>
    </w:p>
    <w:p w14:paraId="655B0C91" w14:textId="77777777" w:rsidR="00710BB6" w:rsidRPr="001D2E49" w:rsidRDefault="00710BB6" w:rsidP="00710BB6">
      <w:pPr>
        <w:pStyle w:val="PL"/>
        <w:rPr>
          <w:noProof w:val="0"/>
          <w:snapToGrid w:val="0"/>
        </w:rPr>
      </w:pPr>
      <w:r w:rsidRPr="001D2E49">
        <w:rPr>
          <w:noProof w:val="0"/>
          <w:snapToGrid w:val="0"/>
        </w:rPr>
        <w:tab/>
        <w:t>ProtocolIE-SingleContainer{},</w:t>
      </w:r>
    </w:p>
    <w:p w14:paraId="70FE06D7" w14:textId="77777777" w:rsidR="00710BB6" w:rsidRPr="001D2E49" w:rsidRDefault="00710BB6" w:rsidP="00710BB6">
      <w:pPr>
        <w:pStyle w:val="PL"/>
        <w:rPr>
          <w:noProof w:val="0"/>
          <w:snapToGrid w:val="0"/>
        </w:rPr>
      </w:pPr>
      <w:r w:rsidRPr="001D2E49">
        <w:rPr>
          <w:noProof w:val="0"/>
          <w:snapToGrid w:val="0"/>
        </w:rPr>
        <w:tab/>
        <w:t>NGAP-PRIVATE-IES,</w:t>
      </w:r>
    </w:p>
    <w:p w14:paraId="5C596316" w14:textId="77777777" w:rsidR="00710BB6" w:rsidRPr="001D2E49" w:rsidRDefault="00710BB6" w:rsidP="00710BB6">
      <w:pPr>
        <w:pStyle w:val="PL"/>
        <w:rPr>
          <w:noProof w:val="0"/>
          <w:snapToGrid w:val="0"/>
        </w:rPr>
      </w:pPr>
      <w:r w:rsidRPr="001D2E49">
        <w:rPr>
          <w:noProof w:val="0"/>
          <w:snapToGrid w:val="0"/>
        </w:rPr>
        <w:tab/>
        <w:t>NGAP-PROTOCOL-EXTENSION,</w:t>
      </w:r>
    </w:p>
    <w:p w14:paraId="6C3B1BEE" w14:textId="77777777" w:rsidR="00710BB6" w:rsidRPr="001D2E49" w:rsidRDefault="00710BB6" w:rsidP="00710BB6">
      <w:pPr>
        <w:pStyle w:val="PL"/>
        <w:rPr>
          <w:noProof w:val="0"/>
          <w:snapToGrid w:val="0"/>
        </w:rPr>
      </w:pPr>
      <w:r w:rsidRPr="001D2E49">
        <w:rPr>
          <w:noProof w:val="0"/>
          <w:snapToGrid w:val="0"/>
        </w:rPr>
        <w:tab/>
        <w:t>NGAP-PROTOCOL-IES,</w:t>
      </w:r>
    </w:p>
    <w:p w14:paraId="32AB6A9B" w14:textId="77777777" w:rsidR="00710BB6" w:rsidRPr="001D2E49" w:rsidRDefault="00710BB6" w:rsidP="00710BB6">
      <w:pPr>
        <w:pStyle w:val="PL"/>
        <w:rPr>
          <w:noProof w:val="0"/>
          <w:snapToGrid w:val="0"/>
        </w:rPr>
      </w:pPr>
      <w:r w:rsidRPr="001D2E49">
        <w:rPr>
          <w:noProof w:val="0"/>
          <w:snapToGrid w:val="0"/>
        </w:rPr>
        <w:tab/>
        <w:t>NGAP-PROTOCOL-IES-PAIR</w:t>
      </w:r>
    </w:p>
    <w:p w14:paraId="75257A92" w14:textId="77777777" w:rsidR="00710BB6" w:rsidRPr="001D2E49" w:rsidRDefault="00710BB6" w:rsidP="00710BB6">
      <w:pPr>
        <w:pStyle w:val="PL"/>
        <w:rPr>
          <w:noProof w:val="0"/>
          <w:snapToGrid w:val="0"/>
        </w:rPr>
      </w:pPr>
      <w:r w:rsidRPr="001D2E49">
        <w:rPr>
          <w:noProof w:val="0"/>
          <w:snapToGrid w:val="0"/>
        </w:rPr>
        <w:t>FROM NGAP-Containers</w:t>
      </w:r>
    </w:p>
    <w:p w14:paraId="39DC3112" w14:textId="77777777" w:rsidR="00710BB6" w:rsidRPr="001D2E49" w:rsidRDefault="00710BB6" w:rsidP="00710BB6">
      <w:pPr>
        <w:pStyle w:val="PL"/>
        <w:rPr>
          <w:noProof w:val="0"/>
          <w:snapToGrid w:val="0"/>
        </w:rPr>
      </w:pPr>
    </w:p>
    <w:p w14:paraId="4F534718" w14:textId="77777777" w:rsidR="00710BB6" w:rsidRPr="001D2E49" w:rsidRDefault="00710BB6" w:rsidP="00710BB6">
      <w:pPr>
        <w:pStyle w:val="PL"/>
        <w:rPr>
          <w:noProof w:val="0"/>
          <w:snapToGrid w:val="0"/>
        </w:rPr>
      </w:pPr>
      <w:bookmarkStart w:id="235" w:name="_Hlk512956689"/>
      <w:r w:rsidRPr="001D2E49">
        <w:rPr>
          <w:noProof w:val="0"/>
          <w:snapToGrid w:val="0"/>
        </w:rPr>
        <w:lastRenderedPageBreak/>
        <w:tab/>
        <w:t>id-AllowedNSSAI,</w:t>
      </w:r>
    </w:p>
    <w:p w14:paraId="48DB4F77" w14:textId="77777777" w:rsidR="00710BB6" w:rsidRPr="001D2E49" w:rsidRDefault="00710BB6" w:rsidP="00710BB6">
      <w:pPr>
        <w:pStyle w:val="PL"/>
        <w:rPr>
          <w:noProof w:val="0"/>
          <w:snapToGrid w:val="0"/>
        </w:rPr>
      </w:pPr>
      <w:r w:rsidRPr="001D2E49">
        <w:rPr>
          <w:noProof w:val="0"/>
          <w:snapToGrid w:val="0"/>
        </w:rPr>
        <w:tab/>
        <w:t>id-AMFName,</w:t>
      </w:r>
    </w:p>
    <w:p w14:paraId="208469B7" w14:textId="77777777" w:rsidR="00710BB6" w:rsidRPr="001D2E49" w:rsidRDefault="00710BB6" w:rsidP="00710BB6">
      <w:pPr>
        <w:pStyle w:val="PL"/>
        <w:rPr>
          <w:noProof w:val="0"/>
          <w:snapToGrid w:val="0"/>
        </w:rPr>
      </w:pPr>
      <w:r w:rsidRPr="001D2E49">
        <w:rPr>
          <w:noProof w:val="0"/>
          <w:snapToGrid w:val="0"/>
        </w:rPr>
        <w:tab/>
        <w:t>id-AMFOverloadResponse,</w:t>
      </w:r>
    </w:p>
    <w:p w14:paraId="5BE4FF91" w14:textId="77777777" w:rsidR="007818E3" w:rsidRDefault="007818E3" w:rsidP="007818E3">
      <w:pPr>
        <w:pStyle w:val="FirstChange"/>
      </w:pPr>
      <w:r w:rsidRPr="007818E3">
        <w:rPr>
          <w:highlight w:val="yellow"/>
        </w:rPr>
        <w:t>&lt;&lt;&lt;&lt;&lt;&lt;&lt;&lt;&lt;&lt;&lt;&lt;&lt;&lt;&lt;&lt;&lt;&lt;&lt;&lt; Unaffected part is skipped &gt;&gt;&gt;&gt;&gt;&gt;&gt;&gt;&gt;&gt;&gt;&gt;&gt;&gt;&gt;&gt;&gt;&gt;&gt;&gt;</w:t>
      </w:r>
    </w:p>
    <w:p w14:paraId="16ABDACD" w14:textId="77777777" w:rsidR="00710BB6" w:rsidRPr="001D2E49" w:rsidRDefault="00710BB6" w:rsidP="00710BB6">
      <w:pPr>
        <w:pStyle w:val="PL"/>
        <w:rPr>
          <w:noProof w:val="0"/>
          <w:snapToGrid w:val="0"/>
        </w:rPr>
      </w:pPr>
      <w:r w:rsidRPr="001D2E49">
        <w:rPr>
          <w:noProof w:val="0"/>
          <w:snapToGrid w:val="0"/>
        </w:rPr>
        <w:tab/>
        <w:t>id-WarningType,</w:t>
      </w:r>
    </w:p>
    <w:p w14:paraId="59F5AC69" w14:textId="77777777" w:rsidR="00710BB6" w:rsidRPr="001D2E49" w:rsidRDefault="00710BB6" w:rsidP="00710BB6">
      <w:pPr>
        <w:pStyle w:val="PL"/>
        <w:rPr>
          <w:noProof w:val="0"/>
          <w:snapToGrid w:val="0"/>
        </w:rPr>
      </w:pPr>
      <w:r>
        <w:rPr>
          <w:noProof w:val="0"/>
          <w:snapToGrid w:val="0"/>
        </w:rPr>
        <w:tab/>
      </w:r>
      <w:r>
        <w:rPr>
          <w:noProof w:val="0"/>
          <w:snapToGrid w:val="0"/>
          <w:lang w:eastAsia="zh-CN"/>
        </w:rPr>
        <w:t>id-WUS-Assistance-Information,</w:t>
      </w:r>
    </w:p>
    <w:p w14:paraId="40E40BFD" w14:textId="55836A94" w:rsidR="00710BB6" w:rsidRDefault="00710BB6" w:rsidP="00710BB6">
      <w:pPr>
        <w:pStyle w:val="PL"/>
        <w:rPr>
          <w:ins w:id="236" w:author="Nokia" w:date="2022-11-03T14:57:00Z"/>
          <w:noProof w:val="0"/>
          <w:snapToGrid w:val="0"/>
        </w:rPr>
      </w:pPr>
      <w:r w:rsidRPr="001D2E49">
        <w:rPr>
          <w:noProof w:val="0"/>
          <w:snapToGrid w:val="0"/>
        </w:rPr>
        <w:tab/>
        <w:t>id-RIMInformationTransfer</w:t>
      </w:r>
      <w:ins w:id="237" w:author="Nokia" w:date="2022-11-03T14:57:00Z">
        <w:r>
          <w:rPr>
            <w:noProof w:val="0"/>
            <w:snapToGrid w:val="0"/>
          </w:rPr>
          <w:t>,</w:t>
        </w:r>
      </w:ins>
    </w:p>
    <w:p w14:paraId="2D9C845C" w14:textId="00750382" w:rsidR="00710BB6" w:rsidRPr="001D2E49" w:rsidRDefault="00710BB6" w:rsidP="00710BB6">
      <w:pPr>
        <w:pStyle w:val="PL"/>
        <w:rPr>
          <w:noProof w:val="0"/>
          <w:snapToGrid w:val="0"/>
        </w:rPr>
      </w:pPr>
      <w:ins w:id="238" w:author="Nokia" w:date="2022-11-03T14:58:00Z">
        <w:r>
          <w:rPr>
            <w:noProof w:val="0"/>
            <w:snapToGrid w:val="0"/>
          </w:rPr>
          <w:tab/>
        </w:r>
      </w:ins>
      <w:ins w:id="239" w:author="Nokia" w:date="2022-11-03T14:57:00Z">
        <w:r>
          <w:rPr>
            <w:noProof w:val="0"/>
            <w:snapToGrid w:val="0"/>
          </w:rPr>
          <w:t>id-</w:t>
        </w:r>
        <w:r w:rsidRPr="00710BB6">
          <w:rPr>
            <w:noProof w:val="0"/>
            <w:snapToGrid w:val="0"/>
          </w:rPr>
          <w:t>NoPDUSessionIndication</w:t>
        </w:r>
      </w:ins>
    </w:p>
    <w:p w14:paraId="07ACCC92" w14:textId="77777777" w:rsidR="00710BB6" w:rsidRPr="001D2E49" w:rsidRDefault="00710BB6" w:rsidP="00710BB6">
      <w:pPr>
        <w:pStyle w:val="PL"/>
        <w:rPr>
          <w:noProof w:val="0"/>
          <w:snapToGrid w:val="0"/>
        </w:rPr>
      </w:pPr>
    </w:p>
    <w:bookmarkEnd w:id="235"/>
    <w:p w14:paraId="0B30A07C" w14:textId="77777777" w:rsidR="00710BB6" w:rsidRPr="001D2E49" w:rsidRDefault="00710BB6" w:rsidP="00710BB6">
      <w:pPr>
        <w:pStyle w:val="PL"/>
        <w:rPr>
          <w:noProof w:val="0"/>
          <w:snapToGrid w:val="0"/>
        </w:rPr>
      </w:pPr>
      <w:r w:rsidRPr="001D2E49">
        <w:rPr>
          <w:noProof w:val="0"/>
          <w:snapToGrid w:val="0"/>
        </w:rPr>
        <w:t>FROM NGAP-Constants;</w:t>
      </w:r>
    </w:p>
    <w:p w14:paraId="6389654D" w14:textId="77777777" w:rsidR="00710BB6" w:rsidRPr="001D2E49" w:rsidRDefault="00710BB6" w:rsidP="00710BB6">
      <w:pPr>
        <w:pStyle w:val="PL"/>
        <w:rPr>
          <w:noProof w:val="0"/>
          <w:snapToGrid w:val="0"/>
        </w:rPr>
      </w:pPr>
    </w:p>
    <w:p w14:paraId="666BC945" w14:textId="06332FEE" w:rsidR="00287E64" w:rsidRDefault="007818E3" w:rsidP="007818E3">
      <w:pPr>
        <w:pStyle w:val="FirstChange"/>
      </w:pPr>
      <w:r w:rsidRPr="007818E3">
        <w:rPr>
          <w:highlight w:val="yellow"/>
        </w:rPr>
        <w:t>&lt;&lt;&lt;&lt;&lt;&lt;&lt;&lt;&lt;&lt;&lt;&lt;&lt;&lt;&lt;&lt;&lt;&lt;&lt;&lt; Unaffected part is skipped &gt;&gt;&gt;&gt;&gt;&gt;&gt;&gt;&gt;&gt;&gt;&gt;&gt;&gt;&gt;&gt;&gt;&gt;&gt;&gt;</w:t>
      </w:r>
    </w:p>
    <w:p w14:paraId="74C26A0A" w14:textId="77777777" w:rsidR="007818E3" w:rsidRDefault="007818E3" w:rsidP="007818E3">
      <w:pPr>
        <w:pStyle w:val="FirstChange"/>
      </w:pPr>
    </w:p>
    <w:p w14:paraId="131385D8" w14:textId="77777777" w:rsidR="00287E64" w:rsidRPr="001D2E49" w:rsidRDefault="00287E64" w:rsidP="00287E64">
      <w:pPr>
        <w:pStyle w:val="PL"/>
        <w:rPr>
          <w:noProof w:val="0"/>
          <w:snapToGrid w:val="0"/>
        </w:rPr>
      </w:pPr>
      <w:r w:rsidRPr="001D2E49">
        <w:rPr>
          <w:noProof w:val="0"/>
          <w:snapToGrid w:val="0"/>
        </w:rPr>
        <w:t>-- **************************************************************</w:t>
      </w:r>
    </w:p>
    <w:p w14:paraId="6F027A05" w14:textId="77777777" w:rsidR="00287E64" w:rsidRPr="001D2E49" w:rsidRDefault="00287E64" w:rsidP="00287E64">
      <w:pPr>
        <w:pStyle w:val="PL"/>
        <w:rPr>
          <w:noProof w:val="0"/>
          <w:snapToGrid w:val="0"/>
        </w:rPr>
      </w:pPr>
      <w:r w:rsidRPr="001D2E49">
        <w:rPr>
          <w:noProof w:val="0"/>
          <w:snapToGrid w:val="0"/>
        </w:rPr>
        <w:t>--</w:t>
      </w:r>
    </w:p>
    <w:p w14:paraId="4D1007C1" w14:textId="77777777" w:rsidR="00287E64" w:rsidRPr="001D2E49" w:rsidRDefault="00287E64" w:rsidP="00287E64">
      <w:pPr>
        <w:pStyle w:val="PL"/>
        <w:outlineLvl w:val="3"/>
        <w:rPr>
          <w:noProof w:val="0"/>
          <w:snapToGrid w:val="0"/>
        </w:rPr>
      </w:pPr>
      <w:r w:rsidRPr="001D2E49">
        <w:rPr>
          <w:noProof w:val="0"/>
          <w:snapToGrid w:val="0"/>
        </w:rPr>
        <w:t>-- Handover Resource Allocation Elementary Procedure</w:t>
      </w:r>
    </w:p>
    <w:p w14:paraId="7B064D5A" w14:textId="77777777" w:rsidR="00287E64" w:rsidRPr="001D2E49" w:rsidRDefault="00287E64" w:rsidP="00287E64">
      <w:pPr>
        <w:pStyle w:val="PL"/>
        <w:rPr>
          <w:noProof w:val="0"/>
          <w:snapToGrid w:val="0"/>
        </w:rPr>
      </w:pPr>
      <w:r w:rsidRPr="001D2E49">
        <w:rPr>
          <w:noProof w:val="0"/>
          <w:snapToGrid w:val="0"/>
        </w:rPr>
        <w:t>--</w:t>
      </w:r>
    </w:p>
    <w:p w14:paraId="3BD27885" w14:textId="77777777" w:rsidR="00287E64" w:rsidRPr="001D2E49" w:rsidRDefault="00287E64" w:rsidP="00287E64">
      <w:pPr>
        <w:pStyle w:val="PL"/>
        <w:rPr>
          <w:noProof w:val="0"/>
          <w:snapToGrid w:val="0"/>
        </w:rPr>
      </w:pPr>
      <w:r w:rsidRPr="001D2E49">
        <w:rPr>
          <w:noProof w:val="0"/>
          <w:snapToGrid w:val="0"/>
        </w:rPr>
        <w:t>-- **************************************************************</w:t>
      </w:r>
    </w:p>
    <w:p w14:paraId="146665DA" w14:textId="77777777" w:rsidR="00287E64" w:rsidRPr="001D2E49" w:rsidRDefault="00287E64" w:rsidP="00287E64">
      <w:pPr>
        <w:pStyle w:val="PL"/>
        <w:rPr>
          <w:noProof w:val="0"/>
          <w:snapToGrid w:val="0"/>
        </w:rPr>
      </w:pPr>
    </w:p>
    <w:p w14:paraId="375E2660" w14:textId="77777777" w:rsidR="00287E64" w:rsidRPr="001D2E49" w:rsidRDefault="00287E64" w:rsidP="00287E64">
      <w:pPr>
        <w:pStyle w:val="PL"/>
        <w:rPr>
          <w:noProof w:val="0"/>
          <w:snapToGrid w:val="0"/>
        </w:rPr>
      </w:pPr>
      <w:r w:rsidRPr="001D2E49">
        <w:rPr>
          <w:noProof w:val="0"/>
          <w:snapToGrid w:val="0"/>
        </w:rPr>
        <w:t>-- **************************************************************</w:t>
      </w:r>
    </w:p>
    <w:p w14:paraId="31F303F9" w14:textId="77777777" w:rsidR="00287E64" w:rsidRPr="001D2E49" w:rsidRDefault="00287E64" w:rsidP="00287E64">
      <w:pPr>
        <w:pStyle w:val="PL"/>
        <w:rPr>
          <w:noProof w:val="0"/>
          <w:snapToGrid w:val="0"/>
        </w:rPr>
      </w:pPr>
      <w:r w:rsidRPr="001D2E49">
        <w:rPr>
          <w:noProof w:val="0"/>
          <w:snapToGrid w:val="0"/>
        </w:rPr>
        <w:t>--</w:t>
      </w:r>
    </w:p>
    <w:p w14:paraId="52EC2BCA" w14:textId="77777777" w:rsidR="00287E64" w:rsidRPr="001D2E49" w:rsidRDefault="00287E64" w:rsidP="00287E64">
      <w:pPr>
        <w:pStyle w:val="PL"/>
        <w:outlineLvl w:val="4"/>
        <w:rPr>
          <w:noProof w:val="0"/>
          <w:snapToGrid w:val="0"/>
        </w:rPr>
      </w:pPr>
      <w:r w:rsidRPr="001D2E49">
        <w:rPr>
          <w:noProof w:val="0"/>
          <w:snapToGrid w:val="0"/>
        </w:rPr>
        <w:t>-- HANDOVER REQUEST</w:t>
      </w:r>
    </w:p>
    <w:p w14:paraId="4958D766" w14:textId="77777777" w:rsidR="00287E64" w:rsidRPr="001D2E49" w:rsidRDefault="00287E64" w:rsidP="00287E64">
      <w:pPr>
        <w:pStyle w:val="PL"/>
        <w:rPr>
          <w:noProof w:val="0"/>
          <w:snapToGrid w:val="0"/>
        </w:rPr>
      </w:pPr>
      <w:r w:rsidRPr="001D2E49">
        <w:rPr>
          <w:noProof w:val="0"/>
          <w:snapToGrid w:val="0"/>
        </w:rPr>
        <w:t>--</w:t>
      </w:r>
    </w:p>
    <w:p w14:paraId="704C36EC" w14:textId="77777777" w:rsidR="00287E64" w:rsidRPr="001D2E49" w:rsidRDefault="00287E64" w:rsidP="00287E64">
      <w:pPr>
        <w:pStyle w:val="PL"/>
        <w:rPr>
          <w:noProof w:val="0"/>
          <w:snapToGrid w:val="0"/>
        </w:rPr>
      </w:pPr>
      <w:r w:rsidRPr="001D2E49">
        <w:rPr>
          <w:noProof w:val="0"/>
          <w:snapToGrid w:val="0"/>
        </w:rPr>
        <w:t>-- **************************************************************</w:t>
      </w:r>
    </w:p>
    <w:p w14:paraId="36E3F7E4" w14:textId="77777777" w:rsidR="00287E64" w:rsidRPr="001D2E49" w:rsidRDefault="00287E64" w:rsidP="00287E64">
      <w:pPr>
        <w:pStyle w:val="PL"/>
        <w:rPr>
          <w:noProof w:val="0"/>
          <w:snapToGrid w:val="0"/>
        </w:rPr>
      </w:pPr>
    </w:p>
    <w:p w14:paraId="62A9BEEB" w14:textId="77777777" w:rsidR="00287E64" w:rsidRPr="001D2E49" w:rsidRDefault="00287E64" w:rsidP="00287E64">
      <w:pPr>
        <w:pStyle w:val="PL"/>
        <w:rPr>
          <w:noProof w:val="0"/>
          <w:snapToGrid w:val="0"/>
        </w:rPr>
      </w:pPr>
      <w:r w:rsidRPr="001D2E49">
        <w:rPr>
          <w:noProof w:val="0"/>
          <w:snapToGrid w:val="0"/>
        </w:rPr>
        <w:t>HandoverRequest ::= SEQUENCE {</w:t>
      </w:r>
    </w:p>
    <w:p w14:paraId="250E1617" w14:textId="77777777" w:rsidR="00287E64" w:rsidRPr="001D2E49" w:rsidRDefault="00287E64" w:rsidP="00287E6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2872263B" w14:textId="77777777" w:rsidR="00287E64" w:rsidRPr="001D2E49" w:rsidRDefault="00287E64" w:rsidP="00287E64">
      <w:pPr>
        <w:pStyle w:val="PL"/>
        <w:rPr>
          <w:noProof w:val="0"/>
          <w:snapToGrid w:val="0"/>
        </w:rPr>
      </w:pPr>
      <w:r w:rsidRPr="001D2E49">
        <w:rPr>
          <w:noProof w:val="0"/>
          <w:snapToGrid w:val="0"/>
        </w:rPr>
        <w:tab/>
        <w:t>...</w:t>
      </w:r>
    </w:p>
    <w:p w14:paraId="3E316FEA" w14:textId="77777777" w:rsidR="00287E64" w:rsidRPr="001D2E49" w:rsidRDefault="00287E64" w:rsidP="00287E64">
      <w:pPr>
        <w:pStyle w:val="PL"/>
        <w:rPr>
          <w:noProof w:val="0"/>
          <w:snapToGrid w:val="0"/>
        </w:rPr>
      </w:pPr>
      <w:r w:rsidRPr="001D2E49">
        <w:rPr>
          <w:noProof w:val="0"/>
          <w:snapToGrid w:val="0"/>
        </w:rPr>
        <w:t>}</w:t>
      </w:r>
    </w:p>
    <w:p w14:paraId="099F2C9E" w14:textId="77777777" w:rsidR="00287E64" w:rsidRPr="001D2E49" w:rsidRDefault="00287E64" w:rsidP="00287E64">
      <w:pPr>
        <w:pStyle w:val="PL"/>
        <w:rPr>
          <w:noProof w:val="0"/>
          <w:snapToGrid w:val="0"/>
        </w:rPr>
      </w:pPr>
    </w:p>
    <w:p w14:paraId="3A7F5D40" w14:textId="77777777" w:rsidR="00287E64" w:rsidRPr="001D2E49" w:rsidRDefault="00287E64" w:rsidP="00287E64">
      <w:pPr>
        <w:pStyle w:val="PL"/>
        <w:rPr>
          <w:noProof w:val="0"/>
          <w:snapToGrid w:val="0"/>
        </w:rPr>
      </w:pPr>
      <w:r w:rsidRPr="001D2E49">
        <w:rPr>
          <w:noProof w:val="0"/>
          <w:snapToGrid w:val="0"/>
        </w:rPr>
        <w:t>HandoverRequestIEs NGAP-PROTOCOL-IES ::= {</w:t>
      </w:r>
    </w:p>
    <w:p w14:paraId="43292E66" w14:textId="77777777" w:rsidR="00287E64" w:rsidRPr="001D2E49" w:rsidRDefault="00287E64" w:rsidP="00287E6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E5EA34" w14:textId="77777777" w:rsidR="00287E64" w:rsidRPr="001D2E49" w:rsidRDefault="00287E64" w:rsidP="00287E64">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569CFE" w14:textId="77777777" w:rsidR="00287E64" w:rsidRPr="001D2E49" w:rsidRDefault="00287E64" w:rsidP="00287E64">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D1766B" w14:textId="77777777" w:rsidR="00287E64" w:rsidRPr="001D2E49" w:rsidRDefault="00287E64" w:rsidP="00287E64">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B8BEE9" w14:textId="77777777" w:rsidR="00287E64" w:rsidRPr="001D2E49" w:rsidRDefault="00287E64" w:rsidP="00287E6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80DAE6" w14:textId="77777777" w:rsidR="00287E64" w:rsidRPr="001D2E49" w:rsidRDefault="00287E64" w:rsidP="00287E6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5A4C8C" w14:textId="77777777" w:rsidR="00287E64" w:rsidRPr="001D2E49" w:rsidRDefault="00287E64" w:rsidP="00287E64">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376A08" w14:textId="77777777" w:rsidR="00287E64" w:rsidRPr="001D2E49" w:rsidRDefault="00287E64" w:rsidP="00287E64">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EB8035" w14:textId="77777777" w:rsidR="00287E64" w:rsidRPr="001D2E49" w:rsidRDefault="00287E64" w:rsidP="00287E64">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A26026" w14:textId="77777777" w:rsidR="00287E64" w:rsidRPr="001D2E49" w:rsidRDefault="00287E64" w:rsidP="00287E64">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4F650D" w14:textId="77777777" w:rsidR="00287E64" w:rsidRPr="001D2E49" w:rsidRDefault="00287E64" w:rsidP="00287E64">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E475FF" w14:textId="77777777" w:rsidR="00287E64" w:rsidRPr="001D2E49" w:rsidRDefault="00287E64" w:rsidP="00287E64">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8F7C0C" w14:textId="77777777" w:rsidR="00287E64" w:rsidRPr="001D2E49" w:rsidRDefault="00287E64" w:rsidP="00287E64">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96ABFA" w14:textId="77777777" w:rsidR="00287E64" w:rsidRPr="001D2E49" w:rsidRDefault="00287E64" w:rsidP="00287E64">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60508AEE" w14:textId="77777777" w:rsidR="00287E64" w:rsidRPr="001D2E49" w:rsidRDefault="00287E64" w:rsidP="00287E64">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EEC8FF" w14:textId="77777777" w:rsidR="00287E64" w:rsidRPr="001D2E49" w:rsidRDefault="00287E64" w:rsidP="00287E64">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A18DC4" w14:textId="77777777" w:rsidR="00287E64" w:rsidRPr="001D2E49" w:rsidRDefault="00287E64" w:rsidP="00287E6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C87BB5" w14:textId="77777777" w:rsidR="00287E64" w:rsidRPr="001D2E49" w:rsidRDefault="00287E64" w:rsidP="00287E64">
      <w:pPr>
        <w:pStyle w:val="PL"/>
        <w:spacing w:line="0" w:lineRule="atLeast"/>
        <w:rPr>
          <w:noProof w:val="0"/>
          <w:snapToGrid w:val="0"/>
        </w:rPr>
      </w:pPr>
      <w:r w:rsidRPr="001D2E49">
        <w:rPr>
          <w:noProof w:val="0"/>
          <w:snapToGrid w:val="0"/>
        </w:rPr>
        <w:lastRenderedPageBreak/>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3EB0FD" w14:textId="77777777" w:rsidR="00287E64" w:rsidRPr="001D2E49" w:rsidRDefault="00287E64" w:rsidP="00287E64">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189268" w14:textId="77777777" w:rsidR="00287E64" w:rsidRPr="00F34838" w:rsidRDefault="00287E64" w:rsidP="00287E64">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1EB577F9" w14:textId="77777777" w:rsidR="00287E64" w:rsidRDefault="00287E64" w:rsidP="00287E64">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2C85D48" w14:textId="77777777" w:rsidR="00287E64" w:rsidRDefault="00287E64" w:rsidP="00287E64">
      <w:pPr>
        <w:pStyle w:val="PL"/>
        <w:spacing w:line="0" w:lineRule="atLeast"/>
        <w:rPr>
          <w:rFonts w:eastAsia="宋体"/>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4BAF541E" w14:textId="77777777" w:rsidR="00287E64" w:rsidRDefault="00287E64" w:rsidP="00287E64">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03AEF3F" w14:textId="77777777" w:rsidR="00287E64" w:rsidRDefault="00287E64" w:rsidP="00287E64">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0FF91064" w14:textId="77777777" w:rsidR="00287E64" w:rsidRDefault="00287E64" w:rsidP="00287E64">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0F69143" w14:textId="77777777" w:rsidR="00287E64" w:rsidRDefault="00287E64" w:rsidP="00287E64">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E2F955F" w14:textId="77777777" w:rsidR="00287E64" w:rsidRDefault="00287E64" w:rsidP="00287E64">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2825C24" w14:textId="77777777" w:rsidR="00287E64" w:rsidRDefault="00287E64" w:rsidP="00287E64">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E15AA04" w14:textId="77777777" w:rsidR="00287E64" w:rsidRDefault="00287E64" w:rsidP="00287E64">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30284C99" w14:textId="77777777" w:rsidR="00287E64" w:rsidRDefault="00287E64" w:rsidP="00287E64">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150F47B3" w14:textId="77777777" w:rsidR="00287E64" w:rsidRDefault="00287E64" w:rsidP="00287E64">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63E67C3" w14:textId="77777777" w:rsidR="00287E64" w:rsidRDefault="00287E64" w:rsidP="00287E64">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31F4D21" w14:textId="77777777" w:rsidR="00287E64" w:rsidRDefault="00287E64" w:rsidP="00287E64">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02DEA1B1" w14:textId="77777777" w:rsidR="00287E64" w:rsidRDefault="00287E64" w:rsidP="00287E64">
      <w:pPr>
        <w:pStyle w:val="PL"/>
        <w:spacing w:line="0" w:lineRule="atLeast"/>
        <w:rPr>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Pr>
          <w:snapToGrid w:val="0"/>
        </w:rPr>
        <w:t>|</w:t>
      </w:r>
    </w:p>
    <w:p w14:paraId="31EDA758" w14:textId="77777777" w:rsidR="00287E64" w:rsidRDefault="00287E64" w:rsidP="00287E64">
      <w:pPr>
        <w:pStyle w:val="PL"/>
        <w:spacing w:line="0" w:lineRule="atLeast"/>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05399C9D" w14:textId="77777777" w:rsidR="00287E64" w:rsidRDefault="00287E64" w:rsidP="00287E64">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E39DBA6" w14:textId="77777777" w:rsidR="00287E64" w:rsidRDefault="00287E64" w:rsidP="00287E64">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CAC3403" w14:textId="77777777" w:rsidR="00287E64" w:rsidRDefault="00287E64" w:rsidP="00287E64">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4DF1883" w14:textId="77777777" w:rsidR="00287E64" w:rsidRDefault="00287E64" w:rsidP="00287E64">
      <w:pPr>
        <w:pStyle w:val="PL"/>
        <w:rPr>
          <w:ins w:id="240" w:author="Nokia" w:date="2022-11-03T14:55:00Z"/>
          <w:rFonts w:cs="Courier New"/>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241" w:author="Nokia" w:date="2022-11-03T14:55:00Z">
        <w:r>
          <w:rPr>
            <w:rFonts w:cs="Courier New" w:hint="eastAsia"/>
            <w:snapToGrid w:val="0"/>
          </w:rPr>
          <w:t>|</w:t>
        </w:r>
      </w:ins>
    </w:p>
    <w:p w14:paraId="55544695" w14:textId="5FAFE0A3" w:rsidR="00287E64" w:rsidRPr="001D2E49" w:rsidRDefault="00287E64" w:rsidP="00287E64">
      <w:pPr>
        <w:pStyle w:val="PL"/>
        <w:rPr>
          <w:noProof w:val="0"/>
          <w:snapToGrid w:val="0"/>
        </w:rPr>
      </w:pPr>
      <w:ins w:id="242" w:author="Nokia" w:date="2022-11-03T14:55:00Z">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ins>
      <w:ins w:id="243" w:author="Nokia" w:date="2022-11-03T14:56:00Z">
        <w:r w:rsidRPr="00287E64">
          <w:rPr>
            <w:rFonts w:cs="Courier New"/>
            <w:snapToGrid w:val="0"/>
          </w:rPr>
          <w:t xml:space="preserve">NoPDUSessionIndication </w:t>
        </w:r>
        <w:r>
          <w:rPr>
            <w:rFonts w:cs="Courier New"/>
            <w:snapToGrid w:val="0"/>
          </w:rPr>
          <w:tab/>
        </w:r>
        <w:r>
          <w:rPr>
            <w:rFonts w:cs="Courier New"/>
            <w:snapToGrid w:val="0"/>
          </w:rPr>
          <w:tab/>
        </w:r>
      </w:ins>
      <w:ins w:id="244" w:author="Nokia" w:date="2022-11-03T14:55:00Z">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r w:rsidRPr="001D2E49">
        <w:rPr>
          <w:rFonts w:eastAsia="宋体"/>
          <w:noProof w:val="0"/>
          <w:snapToGrid w:val="0"/>
          <w:lang w:eastAsia="zh-CN"/>
        </w:rPr>
        <w:t>,</w:t>
      </w:r>
    </w:p>
    <w:p w14:paraId="1D24A6C3" w14:textId="77777777" w:rsidR="00287E64" w:rsidRPr="001D2E49" w:rsidRDefault="00287E64" w:rsidP="00287E64">
      <w:pPr>
        <w:pStyle w:val="PL"/>
        <w:rPr>
          <w:noProof w:val="0"/>
          <w:snapToGrid w:val="0"/>
        </w:rPr>
      </w:pPr>
      <w:r w:rsidRPr="001D2E49">
        <w:rPr>
          <w:noProof w:val="0"/>
          <w:snapToGrid w:val="0"/>
        </w:rPr>
        <w:tab/>
        <w:t>...</w:t>
      </w:r>
    </w:p>
    <w:p w14:paraId="221E3825" w14:textId="77777777" w:rsidR="00287E64" w:rsidRPr="001D2E49" w:rsidRDefault="00287E64" w:rsidP="00287E64">
      <w:pPr>
        <w:pStyle w:val="PL"/>
        <w:rPr>
          <w:noProof w:val="0"/>
          <w:snapToGrid w:val="0"/>
        </w:rPr>
      </w:pPr>
      <w:r w:rsidRPr="001D2E49">
        <w:rPr>
          <w:noProof w:val="0"/>
          <w:snapToGrid w:val="0"/>
        </w:rPr>
        <w:t>}</w:t>
      </w:r>
    </w:p>
    <w:p w14:paraId="3028C5C1" w14:textId="77777777" w:rsidR="00287E64" w:rsidRPr="00CE63E2" w:rsidRDefault="00287E64" w:rsidP="00743E17">
      <w:pPr>
        <w:pStyle w:val="FirstChange"/>
      </w:pPr>
    </w:p>
    <w:p w14:paraId="61A25B85" w14:textId="77777777" w:rsidR="007818E3" w:rsidRDefault="007818E3">
      <w:pPr>
        <w:spacing w:after="0"/>
        <w:rPr>
          <w:rFonts w:eastAsia="宋体"/>
          <w:color w:val="FF0000"/>
        </w:rPr>
      </w:pPr>
      <w:r>
        <w:br w:type="page"/>
      </w:r>
    </w:p>
    <w:p w14:paraId="3AC8BB6F" w14:textId="616B04C1" w:rsidR="00743E17" w:rsidRDefault="00743E17" w:rsidP="00743E17">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51854817" w14:textId="77777777" w:rsidR="007818E3" w:rsidRPr="001D2E49" w:rsidRDefault="007818E3" w:rsidP="007818E3">
      <w:pPr>
        <w:pStyle w:val="Heading3"/>
      </w:pPr>
      <w:bookmarkStart w:id="245" w:name="_Toc20955356"/>
      <w:bookmarkStart w:id="246" w:name="_Toc29503809"/>
      <w:bookmarkStart w:id="247" w:name="_Toc29504393"/>
      <w:bookmarkStart w:id="248" w:name="_Toc29504977"/>
      <w:bookmarkStart w:id="249" w:name="_Toc36553430"/>
      <w:bookmarkStart w:id="250" w:name="_Toc36555157"/>
      <w:bookmarkStart w:id="251" w:name="_Toc45652556"/>
      <w:bookmarkStart w:id="252" w:name="_Toc45658988"/>
      <w:bookmarkStart w:id="253" w:name="_Toc45720808"/>
      <w:bookmarkStart w:id="254" w:name="_Toc45798688"/>
      <w:bookmarkStart w:id="255" w:name="_Toc45898077"/>
      <w:bookmarkStart w:id="256" w:name="_Toc51746284"/>
      <w:bookmarkStart w:id="257" w:name="_Toc64446549"/>
      <w:bookmarkStart w:id="258" w:name="_Toc73982419"/>
      <w:bookmarkStart w:id="259" w:name="_Toc88652509"/>
      <w:bookmarkStart w:id="260" w:name="_Toc97891553"/>
      <w:bookmarkStart w:id="261" w:name="_Toc99123758"/>
      <w:bookmarkStart w:id="262" w:name="_Toc99662564"/>
      <w:bookmarkStart w:id="263" w:name="_Toc105152643"/>
      <w:bookmarkStart w:id="264" w:name="_Toc105174449"/>
      <w:bookmarkStart w:id="265" w:name="_Toc106109447"/>
      <w:bookmarkStart w:id="266" w:name="_Toc107409905"/>
      <w:bookmarkStart w:id="267" w:name="_Toc112757094"/>
      <w:r w:rsidRPr="001D2E49">
        <w:t>9.4.5</w:t>
      </w:r>
      <w:r w:rsidRPr="001D2E49">
        <w:tab/>
        <w:t>Information Element Definitions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012B8B20" w14:textId="77777777" w:rsidR="007818E3" w:rsidRPr="001D2E49" w:rsidRDefault="007818E3" w:rsidP="007818E3">
      <w:pPr>
        <w:pStyle w:val="PL"/>
        <w:rPr>
          <w:noProof w:val="0"/>
          <w:snapToGrid w:val="0"/>
        </w:rPr>
      </w:pPr>
      <w:r w:rsidRPr="001D2E49">
        <w:rPr>
          <w:noProof w:val="0"/>
          <w:snapToGrid w:val="0"/>
        </w:rPr>
        <w:t>-- ASN1START</w:t>
      </w:r>
    </w:p>
    <w:p w14:paraId="7E850C42" w14:textId="77777777" w:rsidR="007818E3" w:rsidRPr="001D2E49" w:rsidRDefault="007818E3" w:rsidP="007818E3">
      <w:pPr>
        <w:pStyle w:val="PL"/>
        <w:rPr>
          <w:noProof w:val="0"/>
          <w:snapToGrid w:val="0"/>
        </w:rPr>
      </w:pPr>
      <w:r w:rsidRPr="001D2E49">
        <w:rPr>
          <w:noProof w:val="0"/>
          <w:snapToGrid w:val="0"/>
        </w:rPr>
        <w:t>-- **************************************************************</w:t>
      </w:r>
    </w:p>
    <w:p w14:paraId="513444AD" w14:textId="77777777" w:rsidR="007818E3" w:rsidRPr="001D2E49" w:rsidRDefault="007818E3" w:rsidP="007818E3">
      <w:pPr>
        <w:pStyle w:val="PL"/>
        <w:rPr>
          <w:noProof w:val="0"/>
          <w:snapToGrid w:val="0"/>
        </w:rPr>
      </w:pPr>
      <w:r w:rsidRPr="001D2E49">
        <w:rPr>
          <w:noProof w:val="0"/>
          <w:snapToGrid w:val="0"/>
        </w:rPr>
        <w:t>--</w:t>
      </w:r>
    </w:p>
    <w:p w14:paraId="5D3B7A3C" w14:textId="77777777" w:rsidR="007818E3" w:rsidRPr="001D2E49" w:rsidRDefault="007818E3" w:rsidP="007818E3">
      <w:pPr>
        <w:pStyle w:val="PL"/>
        <w:rPr>
          <w:noProof w:val="0"/>
          <w:snapToGrid w:val="0"/>
        </w:rPr>
      </w:pPr>
      <w:r w:rsidRPr="001D2E49">
        <w:rPr>
          <w:noProof w:val="0"/>
          <w:snapToGrid w:val="0"/>
        </w:rPr>
        <w:t>-- Information Element Definitions</w:t>
      </w:r>
    </w:p>
    <w:p w14:paraId="4DCD4463" w14:textId="77777777" w:rsidR="007818E3" w:rsidRPr="001D2E49" w:rsidRDefault="007818E3" w:rsidP="007818E3">
      <w:pPr>
        <w:pStyle w:val="PL"/>
        <w:rPr>
          <w:noProof w:val="0"/>
          <w:snapToGrid w:val="0"/>
        </w:rPr>
      </w:pPr>
      <w:r w:rsidRPr="001D2E49">
        <w:rPr>
          <w:noProof w:val="0"/>
          <w:snapToGrid w:val="0"/>
        </w:rPr>
        <w:t>--</w:t>
      </w:r>
    </w:p>
    <w:p w14:paraId="56C555B7" w14:textId="77777777" w:rsidR="007818E3" w:rsidRPr="001D2E49" w:rsidRDefault="007818E3" w:rsidP="007818E3">
      <w:pPr>
        <w:pStyle w:val="PL"/>
        <w:rPr>
          <w:noProof w:val="0"/>
          <w:snapToGrid w:val="0"/>
        </w:rPr>
      </w:pPr>
      <w:r w:rsidRPr="001D2E49">
        <w:rPr>
          <w:noProof w:val="0"/>
          <w:snapToGrid w:val="0"/>
        </w:rPr>
        <w:t>-- **************************************************************</w:t>
      </w:r>
    </w:p>
    <w:p w14:paraId="6B763FD2" w14:textId="77777777" w:rsidR="007818E3" w:rsidRPr="001D2E49" w:rsidRDefault="007818E3" w:rsidP="007818E3">
      <w:pPr>
        <w:pStyle w:val="PL"/>
        <w:rPr>
          <w:noProof w:val="0"/>
          <w:snapToGrid w:val="0"/>
        </w:rPr>
      </w:pPr>
    </w:p>
    <w:p w14:paraId="0E95EA33" w14:textId="77777777" w:rsidR="007818E3" w:rsidRDefault="007818E3" w:rsidP="007818E3">
      <w:pPr>
        <w:pStyle w:val="FirstChange"/>
      </w:pPr>
      <w:r w:rsidRPr="007818E3">
        <w:rPr>
          <w:highlight w:val="yellow"/>
        </w:rPr>
        <w:t>&lt;&lt;&lt;&lt;&lt;&lt;&lt;&lt;&lt;&lt;&lt;&lt;&lt;&lt;&lt;&lt;&lt;&lt;&lt;&lt; Unaffected part is skipped &gt;&gt;&gt;&gt;&gt;&gt;&gt;&gt;&gt;&gt;&gt;&gt;&gt;&gt;&gt;&gt;&gt;&gt;&gt;&gt;</w:t>
      </w:r>
    </w:p>
    <w:p w14:paraId="07E3A7B3" w14:textId="77777777" w:rsidR="007818E3" w:rsidRPr="001D2E49" w:rsidRDefault="007818E3" w:rsidP="007818E3">
      <w:pPr>
        <w:pStyle w:val="PL"/>
        <w:rPr>
          <w:noProof w:val="0"/>
          <w:snapToGrid w:val="0"/>
        </w:rPr>
      </w:pPr>
    </w:p>
    <w:p w14:paraId="230FAAA6" w14:textId="77777777" w:rsidR="007818E3" w:rsidRDefault="007818E3" w:rsidP="007818E3">
      <w:pPr>
        <w:pStyle w:val="PL"/>
        <w:rPr>
          <w:noProof w:val="0"/>
          <w:snapToGrid w:val="0"/>
        </w:rPr>
      </w:pPr>
    </w:p>
    <w:p w14:paraId="2B125AE1" w14:textId="77777777" w:rsidR="007818E3" w:rsidRPr="001D2E49" w:rsidRDefault="007818E3" w:rsidP="007818E3">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7A352288" w14:textId="77777777" w:rsidR="007818E3" w:rsidRPr="001D2E49" w:rsidRDefault="007818E3" w:rsidP="007818E3">
      <w:pPr>
        <w:pStyle w:val="PL"/>
        <w:rPr>
          <w:noProof w:val="0"/>
          <w:snapToGrid w:val="0"/>
        </w:rPr>
      </w:pPr>
    </w:p>
    <w:p w14:paraId="637AAF78" w14:textId="77777777" w:rsidR="007818E3" w:rsidRPr="001D2E49" w:rsidRDefault="007818E3" w:rsidP="007818E3">
      <w:pPr>
        <w:pStyle w:val="PL"/>
        <w:spacing w:line="0" w:lineRule="atLeast"/>
        <w:rPr>
          <w:noProof w:val="0"/>
          <w:snapToGrid w:val="0"/>
        </w:rPr>
      </w:pPr>
      <w:r w:rsidRPr="001D2E49">
        <w:rPr>
          <w:noProof w:val="0"/>
          <w:snapToGrid w:val="0"/>
        </w:rPr>
        <w:t>NonDynamic5QIDescriptor ::= SEQUENCE {</w:t>
      </w:r>
    </w:p>
    <w:p w14:paraId="74AA765E" w14:textId="77777777" w:rsidR="007818E3" w:rsidRPr="001D2E49" w:rsidRDefault="007818E3" w:rsidP="007818E3">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4A8BE3F1" w14:textId="77777777" w:rsidR="007818E3" w:rsidRPr="001D2E49" w:rsidRDefault="007818E3" w:rsidP="007818E3">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B46EB0" w14:textId="77777777" w:rsidR="007818E3" w:rsidRPr="001D2E49" w:rsidRDefault="007818E3" w:rsidP="007818E3">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07437B" w14:textId="77777777" w:rsidR="007818E3" w:rsidRPr="001D2E49" w:rsidRDefault="007818E3" w:rsidP="007818E3">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B4B519" w14:textId="77777777" w:rsidR="007818E3" w:rsidRPr="001D2E49" w:rsidRDefault="007818E3" w:rsidP="007818E3">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4894842E" w14:textId="77777777" w:rsidR="007818E3" w:rsidRPr="001D2E49" w:rsidRDefault="007818E3" w:rsidP="007818E3">
      <w:pPr>
        <w:pStyle w:val="PL"/>
        <w:spacing w:line="0" w:lineRule="atLeast"/>
        <w:rPr>
          <w:noProof w:val="0"/>
          <w:snapToGrid w:val="0"/>
        </w:rPr>
      </w:pPr>
      <w:r w:rsidRPr="001D2E49">
        <w:rPr>
          <w:noProof w:val="0"/>
          <w:snapToGrid w:val="0"/>
        </w:rPr>
        <w:tab/>
        <w:t>...</w:t>
      </w:r>
    </w:p>
    <w:p w14:paraId="049FBB8C" w14:textId="77777777" w:rsidR="007818E3" w:rsidRPr="001D2E49" w:rsidRDefault="007818E3" w:rsidP="007818E3">
      <w:pPr>
        <w:pStyle w:val="PL"/>
        <w:spacing w:line="0" w:lineRule="atLeast"/>
        <w:rPr>
          <w:noProof w:val="0"/>
          <w:snapToGrid w:val="0"/>
        </w:rPr>
      </w:pPr>
      <w:r w:rsidRPr="001D2E49">
        <w:rPr>
          <w:noProof w:val="0"/>
          <w:snapToGrid w:val="0"/>
        </w:rPr>
        <w:t>}</w:t>
      </w:r>
    </w:p>
    <w:p w14:paraId="7EEA8D5F" w14:textId="77777777" w:rsidR="007818E3" w:rsidRPr="001D2E49" w:rsidRDefault="007818E3" w:rsidP="007818E3">
      <w:pPr>
        <w:pStyle w:val="PL"/>
        <w:spacing w:line="0" w:lineRule="atLeast"/>
        <w:rPr>
          <w:noProof w:val="0"/>
          <w:snapToGrid w:val="0"/>
        </w:rPr>
      </w:pPr>
    </w:p>
    <w:p w14:paraId="073E7977" w14:textId="77777777" w:rsidR="007818E3" w:rsidRPr="001D2E49" w:rsidRDefault="007818E3" w:rsidP="007818E3">
      <w:pPr>
        <w:pStyle w:val="PL"/>
        <w:rPr>
          <w:noProof w:val="0"/>
          <w:snapToGrid w:val="0"/>
        </w:rPr>
      </w:pPr>
      <w:r w:rsidRPr="001D2E49">
        <w:rPr>
          <w:noProof w:val="0"/>
          <w:snapToGrid w:val="0"/>
        </w:rPr>
        <w:t>NonDynamic5QIDescriptor-ExtIEs NGAP-PROTOCOL-EXTENSION ::= {</w:t>
      </w:r>
    </w:p>
    <w:p w14:paraId="02C678C4" w14:textId="77777777" w:rsidR="007818E3" w:rsidRDefault="007818E3" w:rsidP="007818E3">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1313A2F7" w14:textId="77777777" w:rsidR="007818E3" w:rsidRPr="001D2E49" w:rsidRDefault="007818E3" w:rsidP="007818E3">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735F9434" w14:textId="77777777" w:rsidR="007818E3" w:rsidRPr="001D2E49" w:rsidRDefault="007818E3" w:rsidP="007818E3">
      <w:pPr>
        <w:pStyle w:val="PL"/>
        <w:rPr>
          <w:noProof w:val="0"/>
          <w:snapToGrid w:val="0"/>
        </w:rPr>
      </w:pPr>
      <w:r w:rsidRPr="001D2E49">
        <w:rPr>
          <w:noProof w:val="0"/>
          <w:snapToGrid w:val="0"/>
        </w:rPr>
        <w:tab/>
        <w:t>...</w:t>
      </w:r>
    </w:p>
    <w:p w14:paraId="34C581C2" w14:textId="77777777" w:rsidR="007818E3" w:rsidRPr="001D2E49" w:rsidRDefault="007818E3" w:rsidP="007818E3">
      <w:pPr>
        <w:pStyle w:val="PL"/>
        <w:spacing w:line="0" w:lineRule="atLeast"/>
        <w:rPr>
          <w:noProof w:val="0"/>
          <w:snapToGrid w:val="0"/>
        </w:rPr>
      </w:pPr>
      <w:r w:rsidRPr="001D2E49">
        <w:rPr>
          <w:noProof w:val="0"/>
          <w:snapToGrid w:val="0"/>
        </w:rPr>
        <w:t>}</w:t>
      </w:r>
    </w:p>
    <w:p w14:paraId="180FB47D" w14:textId="5604BF60" w:rsidR="007818E3" w:rsidRDefault="007818E3" w:rsidP="007818E3">
      <w:pPr>
        <w:pStyle w:val="PL"/>
        <w:spacing w:line="0" w:lineRule="atLeast"/>
        <w:rPr>
          <w:ins w:id="268" w:author="Nokia" w:date="2022-11-03T15:01:00Z"/>
          <w:noProof w:val="0"/>
          <w:snapToGrid w:val="0"/>
        </w:rPr>
      </w:pPr>
    </w:p>
    <w:p w14:paraId="0F2EB3DF" w14:textId="3DE298B8" w:rsidR="007818E3" w:rsidRDefault="007818E3" w:rsidP="007818E3">
      <w:pPr>
        <w:pStyle w:val="PL"/>
        <w:spacing w:line="0" w:lineRule="atLeast"/>
        <w:rPr>
          <w:ins w:id="269" w:author="Nokia" w:date="2022-11-03T15:01:00Z"/>
          <w:noProof w:val="0"/>
          <w:snapToGrid w:val="0"/>
        </w:rPr>
      </w:pPr>
      <w:ins w:id="270" w:author="Nokia" w:date="2022-11-03T15:01:00Z">
        <w:r w:rsidRPr="007818E3">
          <w:rPr>
            <w:noProof w:val="0"/>
            <w:snapToGrid w:val="0"/>
          </w:rPr>
          <w:t>NoPDUSessionIndication ::= ENUMERATED {true, ...}</w:t>
        </w:r>
      </w:ins>
    </w:p>
    <w:p w14:paraId="3909A25C" w14:textId="77777777" w:rsidR="007818E3" w:rsidRPr="001D2E49" w:rsidRDefault="007818E3" w:rsidP="007818E3">
      <w:pPr>
        <w:pStyle w:val="PL"/>
        <w:spacing w:line="0" w:lineRule="atLeast"/>
        <w:rPr>
          <w:noProof w:val="0"/>
          <w:snapToGrid w:val="0"/>
        </w:rPr>
      </w:pPr>
    </w:p>
    <w:p w14:paraId="2D8BDE0D" w14:textId="77777777" w:rsidR="007818E3" w:rsidRPr="001D2E49" w:rsidRDefault="007818E3" w:rsidP="007818E3">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69D26CDD" w14:textId="77777777" w:rsidR="007818E3" w:rsidRPr="001D2E49" w:rsidRDefault="007818E3" w:rsidP="007818E3">
      <w:pPr>
        <w:pStyle w:val="PL"/>
        <w:rPr>
          <w:noProof w:val="0"/>
          <w:snapToGrid w:val="0"/>
        </w:rPr>
      </w:pPr>
    </w:p>
    <w:p w14:paraId="48A759D0" w14:textId="77777777" w:rsidR="007818E3" w:rsidRPr="001D2E49" w:rsidRDefault="007818E3" w:rsidP="007818E3">
      <w:pPr>
        <w:pStyle w:val="PL"/>
        <w:rPr>
          <w:noProof w:val="0"/>
          <w:snapToGrid w:val="0"/>
        </w:rPr>
      </w:pPr>
      <w:r w:rsidRPr="001D2E49">
        <w:rPr>
          <w:noProof w:val="0"/>
          <w:snapToGrid w:val="0"/>
        </w:rPr>
        <w:t>NotificationCause ::= ENUMERATED {</w:t>
      </w:r>
    </w:p>
    <w:p w14:paraId="572D603F" w14:textId="77777777" w:rsidR="007818E3" w:rsidRPr="001D2E49" w:rsidRDefault="007818E3" w:rsidP="007818E3">
      <w:pPr>
        <w:pStyle w:val="PL"/>
        <w:rPr>
          <w:noProof w:val="0"/>
          <w:snapToGrid w:val="0"/>
        </w:rPr>
      </w:pPr>
      <w:r w:rsidRPr="001D2E49">
        <w:rPr>
          <w:noProof w:val="0"/>
          <w:snapToGrid w:val="0"/>
        </w:rPr>
        <w:tab/>
        <w:t>fulfilled,</w:t>
      </w:r>
    </w:p>
    <w:p w14:paraId="02D22902" w14:textId="77777777" w:rsidR="007818E3" w:rsidRPr="001D2E49" w:rsidRDefault="007818E3" w:rsidP="007818E3">
      <w:pPr>
        <w:pStyle w:val="PL"/>
        <w:rPr>
          <w:noProof w:val="0"/>
          <w:snapToGrid w:val="0"/>
        </w:rPr>
      </w:pPr>
      <w:r w:rsidRPr="001D2E49">
        <w:rPr>
          <w:noProof w:val="0"/>
          <w:snapToGrid w:val="0"/>
        </w:rPr>
        <w:tab/>
        <w:t>not-fulfilled,</w:t>
      </w:r>
    </w:p>
    <w:p w14:paraId="537BD637" w14:textId="77777777" w:rsidR="007818E3" w:rsidRPr="001D2E49" w:rsidRDefault="007818E3" w:rsidP="007818E3">
      <w:pPr>
        <w:pStyle w:val="PL"/>
        <w:rPr>
          <w:noProof w:val="0"/>
          <w:snapToGrid w:val="0"/>
        </w:rPr>
      </w:pPr>
      <w:r w:rsidRPr="001D2E49">
        <w:rPr>
          <w:noProof w:val="0"/>
          <w:snapToGrid w:val="0"/>
        </w:rPr>
        <w:tab/>
        <w:t>...</w:t>
      </w:r>
    </w:p>
    <w:p w14:paraId="50D5E76E" w14:textId="77777777" w:rsidR="007818E3" w:rsidRPr="001D2E49" w:rsidRDefault="007818E3" w:rsidP="007818E3">
      <w:pPr>
        <w:pStyle w:val="PL"/>
        <w:rPr>
          <w:noProof w:val="0"/>
          <w:snapToGrid w:val="0"/>
        </w:rPr>
      </w:pPr>
      <w:r w:rsidRPr="001D2E49">
        <w:rPr>
          <w:noProof w:val="0"/>
          <w:snapToGrid w:val="0"/>
        </w:rPr>
        <w:t>}</w:t>
      </w:r>
    </w:p>
    <w:p w14:paraId="391C4393" w14:textId="77777777" w:rsidR="007818E3" w:rsidRPr="001D2E49" w:rsidRDefault="007818E3" w:rsidP="007818E3">
      <w:pPr>
        <w:pStyle w:val="PL"/>
        <w:rPr>
          <w:noProof w:val="0"/>
          <w:snapToGrid w:val="0"/>
        </w:rPr>
      </w:pPr>
    </w:p>
    <w:p w14:paraId="0C59255D" w14:textId="77777777" w:rsidR="007818E3" w:rsidRPr="001D2E49" w:rsidRDefault="007818E3" w:rsidP="007818E3">
      <w:pPr>
        <w:pStyle w:val="PL"/>
        <w:rPr>
          <w:noProof w:val="0"/>
          <w:snapToGrid w:val="0"/>
        </w:rPr>
      </w:pPr>
      <w:r w:rsidRPr="001D2E49">
        <w:rPr>
          <w:noProof w:val="0"/>
          <w:snapToGrid w:val="0"/>
        </w:rPr>
        <w:t>NotificationControl ::= ENUMERATED {</w:t>
      </w:r>
    </w:p>
    <w:p w14:paraId="52FB14C9" w14:textId="77777777" w:rsidR="007818E3" w:rsidRPr="001D2E49" w:rsidRDefault="007818E3" w:rsidP="007818E3">
      <w:pPr>
        <w:pStyle w:val="PL"/>
        <w:rPr>
          <w:noProof w:val="0"/>
          <w:snapToGrid w:val="0"/>
        </w:rPr>
      </w:pPr>
      <w:r w:rsidRPr="001D2E49">
        <w:rPr>
          <w:noProof w:val="0"/>
          <w:snapToGrid w:val="0"/>
        </w:rPr>
        <w:tab/>
        <w:t>notification-requested,</w:t>
      </w:r>
    </w:p>
    <w:p w14:paraId="05593F1C" w14:textId="77777777" w:rsidR="007818E3" w:rsidRPr="001D2E49" w:rsidRDefault="007818E3" w:rsidP="007818E3">
      <w:pPr>
        <w:pStyle w:val="PL"/>
        <w:rPr>
          <w:noProof w:val="0"/>
          <w:snapToGrid w:val="0"/>
        </w:rPr>
      </w:pPr>
      <w:r w:rsidRPr="001D2E49">
        <w:rPr>
          <w:noProof w:val="0"/>
          <w:snapToGrid w:val="0"/>
        </w:rPr>
        <w:tab/>
        <w:t>...</w:t>
      </w:r>
    </w:p>
    <w:p w14:paraId="4BD6D1B7" w14:textId="77777777" w:rsidR="007818E3" w:rsidRPr="001D2E49" w:rsidRDefault="007818E3" w:rsidP="007818E3">
      <w:pPr>
        <w:pStyle w:val="PL"/>
        <w:rPr>
          <w:noProof w:val="0"/>
          <w:snapToGrid w:val="0"/>
        </w:rPr>
      </w:pPr>
      <w:r w:rsidRPr="001D2E49">
        <w:rPr>
          <w:noProof w:val="0"/>
          <w:snapToGrid w:val="0"/>
        </w:rPr>
        <w:t>}</w:t>
      </w:r>
    </w:p>
    <w:p w14:paraId="41CB6F96" w14:textId="77777777" w:rsidR="00743E17" w:rsidRPr="00CE63E2" w:rsidRDefault="00743E17" w:rsidP="00743E17">
      <w:pPr>
        <w:pStyle w:val="FirstChange"/>
      </w:pPr>
    </w:p>
    <w:p w14:paraId="2C063AAB" w14:textId="77777777" w:rsidR="007818E3" w:rsidRDefault="007818E3">
      <w:pPr>
        <w:spacing w:after="0"/>
        <w:rPr>
          <w:rFonts w:eastAsia="宋体"/>
          <w:color w:val="FF0000"/>
        </w:rPr>
      </w:pPr>
      <w:r>
        <w:br w:type="page"/>
      </w:r>
    </w:p>
    <w:p w14:paraId="3484944D" w14:textId="41A68341" w:rsidR="00743E17" w:rsidRDefault="00743E17" w:rsidP="00743E17">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FD3DE4A" w14:textId="77777777" w:rsidR="00AC0BD0" w:rsidRPr="001D2E49" w:rsidRDefault="00AC0BD0" w:rsidP="00AC0BD0">
      <w:pPr>
        <w:pStyle w:val="Heading3"/>
      </w:pPr>
      <w:bookmarkStart w:id="271" w:name="_Toc20955358"/>
      <w:bookmarkStart w:id="272" w:name="_Toc29503811"/>
      <w:bookmarkStart w:id="273" w:name="_Toc29504395"/>
      <w:bookmarkStart w:id="274" w:name="_Toc29504979"/>
      <w:bookmarkStart w:id="275" w:name="_Toc36553432"/>
      <w:bookmarkStart w:id="276" w:name="_Toc36555159"/>
      <w:bookmarkStart w:id="277" w:name="_Toc45652558"/>
      <w:bookmarkStart w:id="278" w:name="_Toc45658990"/>
      <w:bookmarkStart w:id="279" w:name="_Toc45720810"/>
      <w:bookmarkStart w:id="280" w:name="_Toc45798690"/>
      <w:bookmarkStart w:id="281" w:name="_Toc45898079"/>
      <w:bookmarkStart w:id="282" w:name="_Toc51746286"/>
      <w:bookmarkStart w:id="283" w:name="_Toc64446551"/>
      <w:bookmarkStart w:id="284" w:name="_Toc73982421"/>
      <w:bookmarkStart w:id="285" w:name="_Toc88652511"/>
      <w:bookmarkStart w:id="286" w:name="_Toc97891555"/>
      <w:bookmarkStart w:id="287" w:name="_Toc99123760"/>
      <w:bookmarkStart w:id="288" w:name="_Toc99662566"/>
      <w:bookmarkStart w:id="289" w:name="_Toc105152645"/>
      <w:bookmarkStart w:id="290" w:name="_Toc105174451"/>
      <w:bookmarkStart w:id="291" w:name="_Toc106109449"/>
      <w:bookmarkStart w:id="292" w:name="_Toc107409907"/>
      <w:bookmarkStart w:id="293" w:name="_Toc112757096"/>
      <w:r w:rsidRPr="001D2E49">
        <w:t>9.4.7</w:t>
      </w:r>
      <w:r w:rsidRPr="001D2E49">
        <w:tab/>
        <w:t>Constant Definitions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E03644B" w14:textId="77777777" w:rsidR="00AC0BD0" w:rsidRPr="001D2E49" w:rsidRDefault="00AC0BD0" w:rsidP="00AC0BD0">
      <w:pPr>
        <w:pStyle w:val="PL"/>
        <w:rPr>
          <w:noProof w:val="0"/>
          <w:snapToGrid w:val="0"/>
        </w:rPr>
      </w:pPr>
      <w:r w:rsidRPr="001D2E49">
        <w:rPr>
          <w:noProof w:val="0"/>
          <w:snapToGrid w:val="0"/>
        </w:rPr>
        <w:t>-- ASN1START</w:t>
      </w:r>
    </w:p>
    <w:p w14:paraId="732B7FEA" w14:textId="77777777" w:rsidR="00AC0BD0" w:rsidRPr="001D2E49" w:rsidRDefault="00AC0BD0" w:rsidP="00AC0BD0">
      <w:pPr>
        <w:pStyle w:val="PL"/>
        <w:rPr>
          <w:noProof w:val="0"/>
          <w:snapToGrid w:val="0"/>
        </w:rPr>
      </w:pPr>
      <w:r w:rsidRPr="001D2E49">
        <w:rPr>
          <w:noProof w:val="0"/>
          <w:snapToGrid w:val="0"/>
        </w:rPr>
        <w:t>-- **************************************************************</w:t>
      </w:r>
    </w:p>
    <w:p w14:paraId="66D718B6" w14:textId="77777777" w:rsidR="00AC0BD0" w:rsidRPr="001D2E49" w:rsidRDefault="00AC0BD0" w:rsidP="00AC0BD0">
      <w:pPr>
        <w:pStyle w:val="PL"/>
        <w:rPr>
          <w:noProof w:val="0"/>
          <w:snapToGrid w:val="0"/>
        </w:rPr>
      </w:pPr>
      <w:r w:rsidRPr="001D2E49">
        <w:rPr>
          <w:noProof w:val="0"/>
          <w:snapToGrid w:val="0"/>
        </w:rPr>
        <w:t>--</w:t>
      </w:r>
    </w:p>
    <w:p w14:paraId="64DBDCC0" w14:textId="77777777" w:rsidR="00AC0BD0" w:rsidRPr="001D2E49" w:rsidRDefault="00AC0BD0" w:rsidP="00AC0BD0">
      <w:pPr>
        <w:pStyle w:val="PL"/>
        <w:rPr>
          <w:noProof w:val="0"/>
          <w:snapToGrid w:val="0"/>
        </w:rPr>
      </w:pPr>
      <w:r w:rsidRPr="001D2E49">
        <w:rPr>
          <w:noProof w:val="0"/>
          <w:snapToGrid w:val="0"/>
        </w:rPr>
        <w:t>-- Constant definitions</w:t>
      </w:r>
    </w:p>
    <w:p w14:paraId="61B09B66" w14:textId="77777777" w:rsidR="00AC0BD0" w:rsidRPr="001D2E49" w:rsidRDefault="00AC0BD0" w:rsidP="00AC0BD0">
      <w:pPr>
        <w:pStyle w:val="PL"/>
        <w:rPr>
          <w:noProof w:val="0"/>
          <w:snapToGrid w:val="0"/>
        </w:rPr>
      </w:pPr>
      <w:r w:rsidRPr="001D2E49">
        <w:rPr>
          <w:noProof w:val="0"/>
          <w:snapToGrid w:val="0"/>
        </w:rPr>
        <w:t>--</w:t>
      </w:r>
    </w:p>
    <w:p w14:paraId="4F46763D" w14:textId="77777777" w:rsidR="00AC0BD0" w:rsidRPr="001D2E49" w:rsidRDefault="00AC0BD0" w:rsidP="00AC0BD0">
      <w:pPr>
        <w:pStyle w:val="PL"/>
        <w:rPr>
          <w:noProof w:val="0"/>
          <w:snapToGrid w:val="0"/>
        </w:rPr>
      </w:pPr>
      <w:r w:rsidRPr="001D2E49">
        <w:rPr>
          <w:noProof w:val="0"/>
          <w:snapToGrid w:val="0"/>
        </w:rPr>
        <w:t>-- **************************************************************</w:t>
      </w:r>
    </w:p>
    <w:p w14:paraId="5D32E85C" w14:textId="77777777" w:rsidR="00AC0BD0" w:rsidRPr="001D2E49" w:rsidRDefault="00AC0BD0" w:rsidP="00AC0BD0">
      <w:pPr>
        <w:pStyle w:val="PL"/>
        <w:rPr>
          <w:noProof w:val="0"/>
          <w:snapToGrid w:val="0"/>
        </w:rPr>
      </w:pPr>
    </w:p>
    <w:p w14:paraId="7308BA94" w14:textId="77777777" w:rsidR="00AC0BD0" w:rsidRDefault="00AC0BD0" w:rsidP="00AC0BD0">
      <w:pPr>
        <w:pStyle w:val="FirstChange"/>
      </w:pPr>
      <w:r w:rsidRPr="007818E3">
        <w:rPr>
          <w:highlight w:val="yellow"/>
        </w:rPr>
        <w:t>&lt;&lt;&lt;&lt;&lt;&lt;&lt;&lt;&lt;&lt;&lt;&lt;&lt;&lt;&lt;&lt;&lt;&lt;&lt;&lt; Unaffected part is skipped &gt;&gt;&gt;&gt;&gt;&gt;&gt;&gt;&gt;&gt;&gt;&gt;&gt;&gt;&gt;&gt;&gt;&gt;&gt;&gt;</w:t>
      </w:r>
    </w:p>
    <w:p w14:paraId="7E1BB2DD" w14:textId="77777777" w:rsidR="00AC0BD0" w:rsidRPr="0004715B" w:rsidRDefault="00AC0BD0" w:rsidP="00AC0BD0">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07A9C8B7" w14:textId="77777777" w:rsidR="00AC0BD0" w:rsidRPr="00BC15E5" w:rsidRDefault="00AC0BD0" w:rsidP="00AC0BD0">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520AB837" w14:textId="42F382C0" w:rsidR="00AC0BD0" w:rsidRPr="00BC15E5" w:rsidRDefault="00AC0BD0" w:rsidP="00AC0BD0">
      <w:pPr>
        <w:pStyle w:val="PL"/>
        <w:rPr>
          <w:ins w:id="294" w:author="Nokia" w:date="2022-11-03T15:02:00Z"/>
          <w:rFonts w:eastAsia="宋体"/>
          <w:snapToGrid w:val="0"/>
        </w:rPr>
      </w:pPr>
      <w:ins w:id="295" w:author="Nokia" w:date="2022-11-03T15:02:00Z">
        <w:r w:rsidRPr="00BC15E5">
          <w:rPr>
            <w:rFonts w:eastAsia="宋体"/>
            <w:snapToGrid w:val="0"/>
          </w:rPr>
          <w:tab/>
          <w:t>id-</w:t>
        </w:r>
        <w:r w:rsidRPr="00287E64">
          <w:rPr>
            <w:rFonts w:cs="Courier New"/>
            <w:snapToGrid w:val="0"/>
          </w:rPr>
          <w:t>NoPDUSessionIndication</w:t>
        </w:r>
        <w:r w:rsidRPr="00BC15E5">
          <w:rPr>
            <w:rFonts w:eastAsia="宋体"/>
            <w:snapToGrid w:val="0"/>
          </w:rPr>
          <w:t xml:space="preserve"> </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ins>
      <w:ins w:id="296" w:author="Nokia" w:date="2022-11-03T15:03:00Z">
        <w:r>
          <w:rPr>
            <w:rFonts w:eastAsia="宋体"/>
            <w:snapToGrid w:val="0"/>
          </w:rPr>
          <w:tab/>
        </w:r>
        <w:r>
          <w:rPr>
            <w:rFonts w:eastAsia="宋体"/>
            <w:snapToGrid w:val="0"/>
          </w:rPr>
          <w:tab/>
        </w:r>
        <w:r>
          <w:rPr>
            <w:rFonts w:eastAsia="宋体"/>
            <w:snapToGrid w:val="0"/>
          </w:rPr>
          <w:tab/>
        </w:r>
      </w:ins>
      <w:ins w:id="297" w:author="Nokia" w:date="2022-11-03T15:02:00Z">
        <w:r w:rsidRPr="00BC15E5">
          <w:rPr>
            <w:rFonts w:eastAsia="宋体"/>
            <w:snapToGrid w:val="0"/>
          </w:rPr>
          <w:t xml:space="preserve">ProtocolIE-ID ::= </w:t>
        </w:r>
      </w:ins>
      <w:ins w:id="298" w:author="Nokia" w:date="2022-11-03T15:03:00Z">
        <w:r>
          <w:rPr>
            <w:rFonts w:eastAsia="宋体"/>
            <w:snapToGrid w:val="0"/>
          </w:rPr>
          <w:t>x1</w:t>
        </w:r>
      </w:ins>
    </w:p>
    <w:p w14:paraId="1785D4D9" w14:textId="77777777" w:rsidR="00AC0BD0" w:rsidRPr="001D2E49" w:rsidRDefault="00AC0BD0" w:rsidP="00AC0BD0">
      <w:pPr>
        <w:pStyle w:val="PL"/>
        <w:rPr>
          <w:snapToGrid w:val="0"/>
        </w:rPr>
      </w:pPr>
    </w:p>
    <w:p w14:paraId="04433D70" w14:textId="77777777" w:rsidR="00AC0BD0" w:rsidRPr="001D2E49" w:rsidRDefault="00AC0BD0" w:rsidP="00AC0BD0">
      <w:pPr>
        <w:pStyle w:val="PL"/>
        <w:rPr>
          <w:noProof w:val="0"/>
          <w:snapToGrid w:val="0"/>
        </w:rPr>
      </w:pPr>
    </w:p>
    <w:p w14:paraId="2298926F" w14:textId="77777777" w:rsidR="00AC0BD0" w:rsidRPr="001D2E49" w:rsidRDefault="00AC0BD0" w:rsidP="00AC0BD0">
      <w:pPr>
        <w:pStyle w:val="PL"/>
        <w:rPr>
          <w:noProof w:val="0"/>
          <w:snapToGrid w:val="0"/>
        </w:rPr>
      </w:pPr>
      <w:r w:rsidRPr="001D2E49">
        <w:rPr>
          <w:noProof w:val="0"/>
          <w:snapToGrid w:val="0"/>
        </w:rPr>
        <w:t>END</w:t>
      </w:r>
    </w:p>
    <w:p w14:paraId="52366E43" w14:textId="77777777" w:rsidR="00AC0BD0" w:rsidRPr="001D2E49" w:rsidRDefault="00AC0BD0" w:rsidP="00AC0BD0">
      <w:pPr>
        <w:pStyle w:val="PL"/>
        <w:rPr>
          <w:noProof w:val="0"/>
          <w:snapToGrid w:val="0"/>
        </w:rPr>
      </w:pPr>
      <w:r w:rsidRPr="001D2E49">
        <w:rPr>
          <w:noProof w:val="0"/>
          <w:snapToGrid w:val="0"/>
        </w:rPr>
        <w:t>-- ASN1STOP</w:t>
      </w:r>
    </w:p>
    <w:p w14:paraId="5D3A1A66" w14:textId="77777777" w:rsidR="00743E17" w:rsidRPr="00CE63E2" w:rsidRDefault="00743E17" w:rsidP="00743E17">
      <w:pPr>
        <w:pStyle w:val="FirstChange"/>
      </w:pPr>
    </w:p>
    <w:p w14:paraId="07D79E8C" w14:textId="77777777" w:rsidR="00743E17" w:rsidRPr="00CE63E2" w:rsidRDefault="00743E17" w:rsidP="00743E17">
      <w:pPr>
        <w:pStyle w:val="FirstChange"/>
      </w:pPr>
    </w:p>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287E64">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6F39A" w14:textId="77777777" w:rsidR="00FA7C8D" w:rsidRDefault="00FA7C8D">
      <w:r>
        <w:separator/>
      </w:r>
    </w:p>
  </w:endnote>
  <w:endnote w:type="continuationSeparator" w:id="0">
    <w:p w14:paraId="5196F705" w14:textId="77777777" w:rsidR="00FA7C8D" w:rsidRDefault="00FA7C8D">
      <w:r>
        <w:continuationSeparator/>
      </w:r>
    </w:p>
  </w:endnote>
  <w:endnote w:type="continuationNotice" w:id="1">
    <w:p w14:paraId="4358C40E" w14:textId="77777777" w:rsidR="00FA7C8D" w:rsidRDefault="00FA7C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89042" w14:textId="77777777" w:rsidR="00FA7C8D" w:rsidRDefault="00FA7C8D">
      <w:r>
        <w:separator/>
      </w:r>
    </w:p>
  </w:footnote>
  <w:footnote w:type="continuationSeparator" w:id="0">
    <w:p w14:paraId="3D5EBC9A" w14:textId="77777777" w:rsidR="00FA7C8D" w:rsidRDefault="00FA7C8D">
      <w:r>
        <w:continuationSeparator/>
      </w:r>
    </w:p>
  </w:footnote>
  <w:footnote w:type="continuationNotice" w:id="1">
    <w:p w14:paraId="2DE1C4BB" w14:textId="77777777" w:rsidR="00FA7C8D" w:rsidRDefault="00FA7C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C72D" w14:textId="77777777" w:rsidR="00A672D1" w:rsidRDefault="00A67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77D30" w14:textId="77777777" w:rsidR="00A672D1" w:rsidRDefault="00A672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4"/>
  </w:num>
  <w:num w:numId="3">
    <w:abstractNumId w:val="7"/>
  </w:num>
  <w:num w:numId="4">
    <w:abstractNumId w:val="10"/>
  </w:num>
  <w:num w:numId="5">
    <w:abstractNumId w:val="1"/>
  </w:num>
  <w:num w:numId="6">
    <w:abstractNumId w:val="12"/>
  </w:num>
  <w:num w:numId="7">
    <w:abstractNumId w:val="14"/>
  </w:num>
  <w:num w:numId="8">
    <w:abstractNumId w:val="0"/>
  </w:num>
  <w:num w:numId="9">
    <w:abstractNumId w:val="11"/>
  </w:num>
  <w:num w:numId="10">
    <w:abstractNumId w:val="8"/>
  </w:num>
  <w:num w:numId="11">
    <w:abstractNumId w:val="9"/>
  </w:num>
  <w:num w:numId="12">
    <w:abstractNumId w:val="2"/>
  </w:num>
  <w:num w:numId="13">
    <w:abstractNumId w:val="1"/>
  </w:num>
  <w:num w:numId="14">
    <w:abstractNumId w:val="12"/>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5"/>
  </w:num>
  <w:num w:numId="19">
    <w:abstractNumId w:val="3"/>
  </w:num>
  <w:num w:numId="20">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129C2"/>
    <w:rsid w:val="00012A09"/>
    <w:rsid w:val="00013872"/>
    <w:rsid w:val="000141DF"/>
    <w:rsid w:val="0002133B"/>
    <w:rsid w:val="00021651"/>
    <w:rsid w:val="00022E4A"/>
    <w:rsid w:val="000260B7"/>
    <w:rsid w:val="00027D18"/>
    <w:rsid w:val="00031286"/>
    <w:rsid w:val="00031B3C"/>
    <w:rsid w:val="00042A3F"/>
    <w:rsid w:val="00047113"/>
    <w:rsid w:val="00051899"/>
    <w:rsid w:val="00051C38"/>
    <w:rsid w:val="0005313A"/>
    <w:rsid w:val="000542F6"/>
    <w:rsid w:val="00061B53"/>
    <w:rsid w:val="00065643"/>
    <w:rsid w:val="00067AAF"/>
    <w:rsid w:val="00073E9D"/>
    <w:rsid w:val="00074724"/>
    <w:rsid w:val="000750CA"/>
    <w:rsid w:val="00075894"/>
    <w:rsid w:val="00081C58"/>
    <w:rsid w:val="00090997"/>
    <w:rsid w:val="000924DD"/>
    <w:rsid w:val="000A23B7"/>
    <w:rsid w:val="000A3F51"/>
    <w:rsid w:val="000A6394"/>
    <w:rsid w:val="000B2D8D"/>
    <w:rsid w:val="000B53C3"/>
    <w:rsid w:val="000B6345"/>
    <w:rsid w:val="000B6D07"/>
    <w:rsid w:val="000B7FED"/>
    <w:rsid w:val="000C038A"/>
    <w:rsid w:val="000C153E"/>
    <w:rsid w:val="000C1D3F"/>
    <w:rsid w:val="000C2265"/>
    <w:rsid w:val="000C6598"/>
    <w:rsid w:val="000D06ED"/>
    <w:rsid w:val="000D1BC9"/>
    <w:rsid w:val="000D38AF"/>
    <w:rsid w:val="000D3B50"/>
    <w:rsid w:val="000D4426"/>
    <w:rsid w:val="000D44B3"/>
    <w:rsid w:val="000D5DCF"/>
    <w:rsid w:val="000D735E"/>
    <w:rsid w:val="000E0556"/>
    <w:rsid w:val="000E15D0"/>
    <w:rsid w:val="000E2498"/>
    <w:rsid w:val="000E32C1"/>
    <w:rsid w:val="000E45C9"/>
    <w:rsid w:val="000F4E6B"/>
    <w:rsid w:val="00102A85"/>
    <w:rsid w:val="00105948"/>
    <w:rsid w:val="0011451F"/>
    <w:rsid w:val="001149C1"/>
    <w:rsid w:val="00116B7D"/>
    <w:rsid w:val="00125006"/>
    <w:rsid w:val="00133843"/>
    <w:rsid w:val="00136E10"/>
    <w:rsid w:val="0014047D"/>
    <w:rsid w:val="001456D0"/>
    <w:rsid w:val="00145D43"/>
    <w:rsid w:val="0014792F"/>
    <w:rsid w:val="001479D2"/>
    <w:rsid w:val="001543C2"/>
    <w:rsid w:val="001602DB"/>
    <w:rsid w:val="00164BC2"/>
    <w:rsid w:val="00170C67"/>
    <w:rsid w:val="00171776"/>
    <w:rsid w:val="0017342F"/>
    <w:rsid w:val="00180143"/>
    <w:rsid w:val="001830F0"/>
    <w:rsid w:val="00184682"/>
    <w:rsid w:val="00186A47"/>
    <w:rsid w:val="00190A80"/>
    <w:rsid w:val="00192C46"/>
    <w:rsid w:val="0019487F"/>
    <w:rsid w:val="001A08B3"/>
    <w:rsid w:val="001A48EC"/>
    <w:rsid w:val="001A6532"/>
    <w:rsid w:val="001A75CE"/>
    <w:rsid w:val="001A7B60"/>
    <w:rsid w:val="001B4A44"/>
    <w:rsid w:val="001B52F0"/>
    <w:rsid w:val="001B650A"/>
    <w:rsid w:val="001B7A65"/>
    <w:rsid w:val="001C1313"/>
    <w:rsid w:val="001C2F97"/>
    <w:rsid w:val="001D4F85"/>
    <w:rsid w:val="001D7449"/>
    <w:rsid w:val="001E005B"/>
    <w:rsid w:val="001E3435"/>
    <w:rsid w:val="001E41F3"/>
    <w:rsid w:val="001E62FA"/>
    <w:rsid w:val="001E6B2F"/>
    <w:rsid w:val="001F0448"/>
    <w:rsid w:val="001F0A66"/>
    <w:rsid w:val="001F20A9"/>
    <w:rsid w:val="001F2A61"/>
    <w:rsid w:val="001F305F"/>
    <w:rsid w:val="001F6552"/>
    <w:rsid w:val="001F7272"/>
    <w:rsid w:val="001F743F"/>
    <w:rsid w:val="002000B5"/>
    <w:rsid w:val="0020084B"/>
    <w:rsid w:val="00201C42"/>
    <w:rsid w:val="00203A87"/>
    <w:rsid w:val="00205233"/>
    <w:rsid w:val="00206B02"/>
    <w:rsid w:val="00211E0C"/>
    <w:rsid w:val="002146A4"/>
    <w:rsid w:val="00215FFC"/>
    <w:rsid w:val="00220CBA"/>
    <w:rsid w:val="00224670"/>
    <w:rsid w:val="00225AC0"/>
    <w:rsid w:val="002317EE"/>
    <w:rsid w:val="002347FC"/>
    <w:rsid w:val="002406F0"/>
    <w:rsid w:val="00242EC6"/>
    <w:rsid w:val="0024383B"/>
    <w:rsid w:val="0024479A"/>
    <w:rsid w:val="00251F41"/>
    <w:rsid w:val="00254A06"/>
    <w:rsid w:val="00257E2E"/>
    <w:rsid w:val="0026004D"/>
    <w:rsid w:val="00263663"/>
    <w:rsid w:val="002640DD"/>
    <w:rsid w:val="00265FA1"/>
    <w:rsid w:val="002708DA"/>
    <w:rsid w:val="00273861"/>
    <w:rsid w:val="00275D12"/>
    <w:rsid w:val="00276C67"/>
    <w:rsid w:val="002773A5"/>
    <w:rsid w:val="002813C0"/>
    <w:rsid w:val="0028205F"/>
    <w:rsid w:val="00284FEB"/>
    <w:rsid w:val="00285CB8"/>
    <w:rsid w:val="002860C4"/>
    <w:rsid w:val="00287E64"/>
    <w:rsid w:val="00290F5D"/>
    <w:rsid w:val="00295890"/>
    <w:rsid w:val="0029714F"/>
    <w:rsid w:val="002A0986"/>
    <w:rsid w:val="002A29B6"/>
    <w:rsid w:val="002A3D86"/>
    <w:rsid w:val="002A4C82"/>
    <w:rsid w:val="002B5741"/>
    <w:rsid w:val="002B6B7E"/>
    <w:rsid w:val="002B6E56"/>
    <w:rsid w:val="002C7B49"/>
    <w:rsid w:val="002D5A1B"/>
    <w:rsid w:val="002E472E"/>
    <w:rsid w:val="002F2285"/>
    <w:rsid w:val="003012D8"/>
    <w:rsid w:val="00304ECD"/>
    <w:rsid w:val="00305409"/>
    <w:rsid w:val="00306CDA"/>
    <w:rsid w:val="00307076"/>
    <w:rsid w:val="00311E8A"/>
    <w:rsid w:val="00316D52"/>
    <w:rsid w:val="003253D0"/>
    <w:rsid w:val="00325C1C"/>
    <w:rsid w:val="00326DAB"/>
    <w:rsid w:val="003438BB"/>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78E"/>
    <w:rsid w:val="00366E7E"/>
    <w:rsid w:val="00372027"/>
    <w:rsid w:val="0037398A"/>
    <w:rsid w:val="00374DD4"/>
    <w:rsid w:val="00377398"/>
    <w:rsid w:val="003824CD"/>
    <w:rsid w:val="00383E94"/>
    <w:rsid w:val="00391BAA"/>
    <w:rsid w:val="00392604"/>
    <w:rsid w:val="00393A51"/>
    <w:rsid w:val="003952B7"/>
    <w:rsid w:val="003955F8"/>
    <w:rsid w:val="003975B8"/>
    <w:rsid w:val="003A101A"/>
    <w:rsid w:val="003A2D14"/>
    <w:rsid w:val="003A7D14"/>
    <w:rsid w:val="003B07EC"/>
    <w:rsid w:val="003B4182"/>
    <w:rsid w:val="003B4CD0"/>
    <w:rsid w:val="003B52F3"/>
    <w:rsid w:val="003B7728"/>
    <w:rsid w:val="003C081A"/>
    <w:rsid w:val="003C1C81"/>
    <w:rsid w:val="003D088A"/>
    <w:rsid w:val="003D1BC6"/>
    <w:rsid w:val="003D2495"/>
    <w:rsid w:val="003D3191"/>
    <w:rsid w:val="003D561B"/>
    <w:rsid w:val="003D63C4"/>
    <w:rsid w:val="003D6685"/>
    <w:rsid w:val="003E18D7"/>
    <w:rsid w:val="003E1A36"/>
    <w:rsid w:val="003E75B8"/>
    <w:rsid w:val="003F3075"/>
    <w:rsid w:val="003F325F"/>
    <w:rsid w:val="003F3337"/>
    <w:rsid w:val="003F40F8"/>
    <w:rsid w:val="003F61CD"/>
    <w:rsid w:val="003F7B6D"/>
    <w:rsid w:val="00401FC4"/>
    <w:rsid w:val="00410371"/>
    <w:rsid w:val="00410533"/>
    <w:rsid w:val="004140AD"/>
    <w:rsid w:val="00414FE3"/>
    <w:rsid w:val="0041595D"/>
    <w:rsid w:val="004179B0"/>
    <w:rsid w:val="004242F1"/>
    <w:rsid w:val="004300C0"/>
    <w:rsid w:val="004360DE"/>
    <w:rsid w:val="00437CA5"/>
    <w:rsid w:val="00437ECA"/>
    <w:rsid w:val="00440884"/>
    <w:rsid w:val="00441B01"/>
    <w:rsid w:val="00444B82"/>
    <w:rsid w:val="00444FFE"/>
    <w:rsid w:val="004517DB"/>
    <w:rsid w:val="00453402"/>
    <w:rsid w:val="00453807"/>
    <w:rsid w:val="00464268"/>
    <w:rsid w:val="00464A02"/>
    <w:rsid w:val="00464B78"/>
    <w:rsid w:val="00465E4F"/>
    <w:rsid w:val="00470051"/>
    <w:rsid w:val="00471140"/>
    <w:rsid w:val="004728E8"/>
    <w:rsid w:val="00472915"/>
    <w:rsid w:val="00473A1C"/>
    <w:rsid w:val="004833D5"/>
    <w:rsid w:val="00483531"/>
    <w:rsid w:val="004853D6"/>
    <w:rsid w:val="00493454"/>
    <w:rsid w:val="00493E43"/>
    <w:rsid w:val="004A0917"/>
    <w:rsid w:val="004A0EC4"/>
    <w:rsid w:val="004A0FD1"/>
    <w:rsid w:val="004B0FFD"/>
    <w:rsid w:val="004B1AD2"/>
    <w:rsid w:val="004B3B08"/>
    <w:rsid w:val="004B4355"/>
    <w:rsid w:val="004B75B7"/>
    <w:rsid w:val="004B7C48"/>
    <w:rsid w:val="004C43C3"/>
    <w:rsid w:val="004C63AF"/>
    <w:rsid w:val="004D24D5"/>
    <w:rsid w:val="004D3643"/>
    <w:rsid w:val="004D6F5B"/>
    <w:rsid w:val="004E6D0B"/>
    <w:rsid w:val="004E6E16"/>
    <w:rsid w:val="004F02CB"/>
    <w:rsid w:val="005006C6"/>
    <w:rsid w:val="00501688"/>
    <w:rsid w:val="00503F33"/>
    <w:rsid w:val="00505849"/>
    <w:rsid w:val="00512A6A"/>
    <w:rsid w:val="00513A3B"/>
    <w:rsid w:val="0051580D"/>
    <w:rsid w:val="00523325"/>
    <w:rsid w:val="005235C5"/>
    <w:rsid w:val="00531044"/>
    <w:rsid w:val="005350EB"/>
    <w:rsid w:val="00535DB8"/>
    <w:rsid w:val="00537847"/>
    <w:rsid w:val="0054009B"/>
    <w:rsid w:val="005405AD"/>
    <w:rsid w:val="00541429"/>
    <w:rsid w:val="00547111"/>
    <w:rsid w:val="00551501"/>
    <w:rsid w:val="00552BBF"/>
    <w:rsid w:val="00554D4E"/>
    <w:rsid w:val="0055546F"/>
    <w:rsid w:val="00557CA8"/>
    <w:rsid w:val="005642F2"/>
    <w:rsid w:val="00564523"/>
    <w:rsid w:val="005744FC"/>
    <w:rsid w:val="00580562"/>
    <w:rsid w:val="00592B00"/>
    <w:rsid w:val="00592D74"/>
    <w:rsid w:val="00594232"/>
    <w:rsid w:val="00594632"/>
    <w:rsid w:val="00596428"/>
    <w:rsid w:val="00597E4B"/>
    <w:rsid w:val="005A2804"/>
    <w:rsid w:val="005B3097"/>
    <w:rsid w:val="005C0EAE"/>
    <w:rsid w:val="005C6A4A"/>
    <w:rsid w:val="005D158B"/>
    <w:rsid w:val="005D3849"/>
    <w:rsid w:val="005D4D77"/>
    <w:rsid w:val="005D61AD"/>
    <w:rsid w:val="005D63C5"/>
    <w:rsid w:val="005D77AD"/>
    <w:rsid w:val="005E2C44"/>
    <w:rsid w:val="005E67D6"/>
    <w:rsid w:val="005E6F92"/>
    <w:rsid w:val="005F099B"/>
    <w:rsid w:val="005F404F"/>
    <w:rsid w:val="005F5038"/>
    <w:rsid w:val="005F67D2"/>
    <w:rsid w:val="00603E76"/>
    <w:rsid w:val="006042A3"/>
    <w:rsid w:val="0061330F"/>
    <w:rsid w:val="00613C90"/>
    <w:rsid w:val="00620109"/>
    <w:rsid w:val="00621188"/>
    <w:rsid w:val="0062124C"/>
    <w:rsid w:val="00621923"/>
    <w:rsid w:val="006257ED"/>
    <w:rsid w:val="00627475"/>
    <w:rsid w:val="00637EC0"/>
    <w:rsid w:val="00645B33"/>
    <w:rsid w:val="00650655"/>
    <w:rsid w:val="00650E87"/>
    <w:rsid w:val="0066227F"/>
    <w:rsid w:val="00663777"/>
    <w:rsid w:val="00665C47"/>
    <w:rsid w:val="00670BA0"/>
    <w:rsid w:val="00673586"/>
    <w:rsid w:val="00682D23"/>
    <w:rsid w:val="00690D2F"/>
    <w:rsid w:val="00691157"/>
    <w:rsid w:val="00691E7C"/>
    <w:rsid w:val="00691E8A"/>
    <w:rsid w:val="006925C6"/>
    <w:rsid w:val="00692B5C"/>
    <w:rsid w:val="006933DC"/>
    <w:rsid w:val="00695808"/>
    <w:rsid w:val="006A0592"/>
    <w:rsid w:val="006A22A7"/>
    <w:rsid w:val="006A6FB3"/>
    <w:rsid w:val="006B13EC"/>
    <w:rsid w:val="006B46FB"/>
    <w:rsid w:val="006B5FAA"/>
    <w:rsid w:val="006C12E8"/>
    <w:rsid w:val="006C683F"/>
    <w:rsid w:val="006D250C"/>
    <w:rsid w:val="006E1ECD"/>
    <w:rsid w:val="006E21FB"/>
    <w:rsid w:val="006E3E6B"/>
    <w:rsid w:val="006E52EC"/>
    <w:rsid w:val="006E7D86"/>
    <w:rsid w:val="006F23FC"/>
    <w:rsid w:val="00705171"/>
    <w:rsid w:val="00710BB6"/>
    <w:rsid w:val="007127C0"/>
    <w:rsid w:val="00717F6E"/>
    <w:rsid w:val="007208D8"/>
    <w:rsid w:val="00722F5F"/>
    <w:rsid w:val="007325F0"/>
    <w:rsid w:val="00740908"/>
    <w:rsid w:val="00742FC1"/>
    <w:rsid w:val="00743E17"/>
    <w:rsid w:val="00744687"/>
    <w:rsid w:val="007450E7"/>
    <w:rsid w:val="00747B95"/>
    <w:rsid w:val="007513F3"/>
    <w:rsid w:val="0075166C"/>
    <w:rsid w:val="00753587"/>
    <w:rsid w:val="007553B3"/>
    <w:rsid w:val="007628EA"/>
    <w:rsid w:val="00766D46"/>
    <w:rsid w:val="00772713"/>
    <w:rsid w:val="0077541F"/>
    <w:rsid w:val="00776FC6"/>
    <w:rsid w:val="007804F6"/>
    <w:rsid w:val="007818E3"/>
    <w:rsid w:val="007833B9"/>
    <w:rsid w:val="00784865"/>
    <w:rsid w:val="00791F4B"/>
    <w:rsid w:val="00792342"/>
    <w:rsid w:val="00794BA8"/>
    <w:rsid w:val="007977A8"/>
    <w:rsid w:val="007A7F2E"/>
    <w:rsid w:val="007B0240"/>
    <w:rsid w:val="007B512A"/>
    <w:rsid w:val="007B6BB4"/>
    <w:rsid w:val="007C2097"/>
    <w:rsid w:val="007C5512"/>
    <w:rsid w:val="007C78A2"/>
    <w:rsid w:val="007D25E0"/>
    <w:rsid w:val="007D2AED"/>
    <w:rsid w:val="007D2FC2"/>
    <w:rsid w:val="007D6A07"/>
    <w:rsid w:val="007E0FB5"/>
    <w:rsid w:val="007E263E"/>
    <w:rsid w:val="007E5E8D"/>
    <w:rsid w:val="007F1522"/>
    <w:rsid w:val="007F2938"/>
    <w:rsid w:val="007F409B"/>
    <w:rsid w:val="007F7259"/>
    <w:rsid w:val="008040A8"/>
    <w:rsid w:val="0081513D"/>
    <w:rsid w:val="00822472"/>
    <w:rsid w:val="0082400C"/>
    <w:rsid w:val="008279FA"/>
    <w:rsid w:val="00830826"/>
    <w:rsid w:val="008319C7"/>
    <w:rsid w:val="00833B9D"/>
    <w:rsid w:val="00834D36"/>
    <w:rsid w:val="00837F57"/>
    <w:rsid w:val="008424CE"/>
    <w:rsid w:val="00842601"/>
    <w:rsid w:val="00843B90"/>
    <w:rsid w:val="008528AB"/>
    <w:rsid w:val="00860312"/>
    <w:rsid w:val="00860976"/>
    <w:rsid w:val="008626E7"/>
    <w:rsid w:val="00867674"/>
    <w:rsid w:val="00870D74"/>
    <w:rsid w:val="00870EE7"/>
    <w:rsid w:val="008722ED"/>
    <w:rsid w:val="00872E26"/>
    <w:rsid w:val="00875B1B"/>
    <w:rsid w:val="00880B29"/>
    <w:rsid w:val="008863B9"/>
    <w:rsid w:val="008915FA"/>
    <w:rsid w:val="008944B4"/>
    <w:rsid w:val="008953DF"/>
    <w:rsid w:val="008A45A6"/>
    <w:rsid w:val="008A5378"/>
    <w:rsid w:val="008B3971"/>
    <w:rsid w:val="008B42F7"/>
    <w:rsid w:val="008C049A"/>
    <w:rsid w:val="008C1370"/>
    <w:rsid w:val="008C2DBB"/>
    <w:rsid w:val="008C42FF"/>
    <w:rsid w:val="008C452A"/>
    <w:rsid w:val="008C7082"/>
    <w:rsid w:val="008D24C7"/>
    <w:rsid w:val="008E7D10"/>
    <w:rsid w:val="008F1235"/>
    <w:rsid w:val="008F2883"/>
    <w:rsid w:val="008F3789"/>
    <w:rsid w:val="008F4A0F"/>
    <w:rsid w:val="008F545A"/>
    <w:rsid w:val="008F5E87"/>
    <w:rsid w:val="008F686C"/>
    <w:rsid w:val="008F7A19"/>
    <w:rsid w:val="00900935"/>
    <w:rsid w:val="009014D6"/>
    <w:rsid w:val="00902E58"/>
    <w:rsid w:val="00902E80"/>
    <w:rsid w:val="00903301"/>
    <w:rsid w:val="00906E71"/>
    <w:rsid w:val="0091378A"/>
    <w:rsid w:val="00913C00"/>
    <w:rsid w:val="009143B6"/>
    <w:rsid w:val="009148DE"/>
    <w:rsid w:val="00914C02"/>
    <w:rsid w:val="00915B18"/>
    <w:rsid w:val="009227F9"/>
    <w:rsid w:val="00922A96"/>
    <w:rsid w:val="00923791"/>
    <w:rsid w:val="00925FAF"/>
    <w:rsid w:val="00927462"/>
    <w:rsid w:val="00941E30"/>
    <w:rsid w:val="0094524C"/>
    <w:rsid w:val="00947CBD"/>
    <w:rsid w:val="009514A9"/>
    <w:rsid w:val="00956F06"/>
    <w:rsid w:val="00962FAF"/>
    <w:rsid w:val="00971E87"/>
    <w:rsid w:val="00974367"/>
    <w:rsid w:val="00974A61"/>
    <w:rsid w:val="00975719"/>
    <w:rsid w:val="009777D9"/>
    <w:rsid w:val="0097787D"/>
    <w:rsid w:val="009818F9"/>
    <w:rsid w:val="009848DB"/>
    <w:rsid w:val="00985498"/>
    <w:rsid w:val="00987B3B"/>
    <w:rsid w:val="00987DCA"/>
    <w:rsid w:val="00991B88"/>
    <w:rsid w:val="009934B1"/>
    <w:rsid w:val="009939DD"/>
    <w:rsid w:val="0099546E"/>
    <w:rsid w:val="009A4069"/>
    <w:rsid w:val="009A48DB"/>
    <w:rsid w:val="009A5753"/>
    <w:rsid w:val="009A579D"/>
    <w:rsid w:val="009B08FC"/>
    <w:rsid w:val="009B1CAC"/>
    <w:rsid w:val="009B7FA1"/>
    <w:rsid w:val="009B7FD6"/>
    <w:rsid w:val="009C06C1"/>
    <w:rsid w:val="009C0B00"/>
    <w:rsid w:val="009C2C1A"/>
    <w:rsid w:val="009C4234"/>
    <w:rsid w:val="009C476A"/>
    <w:rsid w:val="009C643B"/>
    <w:rsid w:val="009E003C"/>
    <w:rsid w:val="009E100A"/>
    <w:rsid w:val="009E3297"/>
    <w:rsid w:val="009E5265"/>
    <w:rsid w:val="009E57FC"/>
    <w:rsid w:val="009E6A11"/>
    <w:rsid w:val="009E6C50"/>
    <w:rsid w:val="009E6D36"/>
    <w:rsid w:val="009F1670"/>
    <w:rsid w:val="009F734F"/>
    <w:rsid w:val="009F7AA2"/>
    <w:rsid w:val="00A02710"/>
    <w:rsid w:val="00A07BEC"/>
    <w:rsid w:val="00A1736F"/>
    <w:rsid w:val="00A246B6"/>
    <w:rsid w:val="00A25186"/>
    <w:rsid w:val="00A26C18"/>
    <w:rsid w:val="00A302E2"/>
    <w:rsid w:val="00A37B11"/>
    <w:rsid w:val="00A4061B"/>
    <w:rsid w:val="00A40ABC"/>
    <w:rsid w:val="00A42FD9"/>
    <w:rsid w:val="00A4694C"/>
    <w:rsid w:val="00A47517"/>
    <w:rsid w:val="00A47E70"/>
    <w:rsid w:val="00A50CF0"/>
    <w:rsid w:val="00A51C34"/>
    <w:rsid w:val="00A52A2E"/>
    <w:rsid w:val="00A577F2"/>
    <w:rsid w:val="00A615E2"/>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90B72"/>
    <w:rsid w:val="00A940C3"/>
    <w:rsid w:val="00A957CF"/>
    <w:rsid w:val="00A963D5"/>
    <w:rsid w:val="00A9653E"/>
    <w:rsid w:val="00AA2CBC"/>
    <w:rsid w:val="00AA38C3"/>
    <w:rsid w:val="00AA434A"/>
    <w:rsid w:val="00AC0BD0"/>
    <w:rsid w:val="00AC25B7"/>
    <w:rsid w:val="00AC5820"/>
    <w:rsid w:val="00AC6ECE"/>
    <w:rsid w:val="00AD006E"/>
    <w:rsid w:val="00AD1CD8"/>
    <w:rsid w:val="00AD2F09"/>
    <w:rsid w:val="00AD5237"/>
    <w:rsid w:val="00AE250A"/>
    <w:rsid w:val="00AF43B5"/>
    <w:rsid w:val="00AF4416"/>
    <w:rsid w:val="00B02A30"/>
    <w:rsid w:val="00B03D7F"/>
    <w:rsid w:val="00B05036"/>
    <w:rsid w:val="00B13F90"/>
    <w:rsid w:val="00B1772F"/>
    <w:rsid w:val="00B21045"/>
    <w:rsid w:val="00B2257F"/>
    <w:rsid w:val="00B23139"/>
    <w:rsid w:val="00B258BB"/>
    <w:rsid w:val="00B26519"/>
    <w:rsid w:val="00B27E47"/>
    <w:rsid w:val="00B351C3"/>
    <w:rsid w:val="00B515F8"/>
    <w:rsid w:val="00B52F17"/>
    <w:rsid w:val="00B63F16"/>
    <w:rsid w:val="00B67B97"/>
    <w:rsid w:val="00B67E0A"/>
    <w:rsid w:val="00B67EED"/>
    <w:rsid w:val="00B728B5"/>
    <w:rsid w:val="00B764F7"/>
    <w:rsid w:val="00B81C17"/>
    <w:rsid w:val="00B92DF4"/>
    <w:rsid w:val="00B94796"/>
    <w:rsid w:val="00B94D0F"/>
    <w:rsid w:val="00B968C8"/>
    <w:rsid w:val="00B97B98"/>
    <w:rsid w:val="00BA307A"/>
    <w:rsid w:val="00BA3EC5"/>
    <w:rsid w:val="00BA51D9"/>
    <w:rsid w:val="00BA7FD3"/>
    <w:rsid w:val="00BB00DA"/>
    <w:rsid w:val="00BB2389"/>
    <w:rsid w:val="00BB27E9"/>
    <w:rsid w:val="00BB39B7"/>
    <w:rsid w:val="00BB5DFC"/>
    <w:rsid w:val="00BC04CC"/>
    <w:rsid w:val="00BC2BEB"/>
    <w:rsid w:val="00BC2F3B"/>
    <w:rsid w:val="00BD279D"/>
    <w:rsid w:val="00BD6BB8"/>
    <w:rsid w:val="00BE054B"/>
    <w:rsid w:val="00BF780A"/>
    <w:rsid w:val="00C06405"/>
    <w:rsid w:val="00C07BD7"/>
    <w:rsid w:val="00C10924"/>
    <w:rsid w:val="00C13091"/>
    <w:rsid w:val="00C161B6"/>
    <w:rsid w:val="00C21F40"/>
    <w:rsid w:val="00C25C54"/>
    <w:rsid w:val="00C37200"/>
    <w:rsid w:val="00C37931"/>
    <w:rsid w:val="00C41620"/>
    <w:rsid w:val="00C4328F"/>
    <w:rsid w:val="00C435C9"/>
    <w:rsid w:val="00C51F40"/>
    <w:rsid w:val="00C54D25"/>
    <w:rsid w:val="00C578EC"/>
    <w:rsid w:val="00C61B21"/>
    <w:rsid w:val="00C63F99"/>
    <w:rsid w:val="00C66BA2"/>
    <w:rsid w:val="00C706BD"/>
    <w:rsid w:val="00C70E42"/>
    <w:rsid w:val="00C71E47"/>
    <w:rsid w:val="00C737BD"/>
    <w:rsid w:val="00C77A07"/>
    <w:rsid w:val="00C77FE3"/>
    <w:rsid w:val="00C80BD0"/>
    <w:rsid w:val="00C820D4"/>
    <w:rsid w:val="00C827BA"/>
    <w:rsid w:val="00C91E6B"/>
    <w:rsid w:val="00C9356B"/>
    <w:rsid w:val="00C9557B"/>
    <w:rsid w:val="00C95985"/>
    <w:rsid w:val="00CB43C8"/>
    <w:rsid w:val="00CB6095"/>
    <w:rsid w:val="00CC17FE"/>
    <w:rsid w:val="00CC2D39"/>
    <w:rsid w:val="00CC4B70"/>
    <w:rsid w:val="00CC5026"/>
    <w:rsid w:val="00CC68D0"/>
    <w:rsid w:val="00CD0E4E"/>
    <w:rsid w:val="00CD4A68"/>
    <w:rsid w:val="00CD5E9B"/>
    <w:rsid w:val="00CE1E66"/>
    <w:rsid w:val="00CE3A30"/>
    <w:rsid w:val="00CE7BEE"/>
    <w:rsid w:val="00CF22B5"/>
    <w:rsid w:val="00CF3605"/>
    <w:rsid w:val="00D02C3C"/>
    <w:rsid w:val="00D03F9A"/>
    <w:rsid w:val="00D06AEB"/>
    <w:rsid w:val="00D06D51"/>
    <w:rsid w:val="00D07AE7"/>
    <w:rsid w:val="00D131BF"/>
    <w:rsid w:val="00D20390"/>
    <w:rsid w:val="00D24991"/>
    <w:rsid w:val="00D26885"/>
    <w:rsid w:val="00D301B4"/>
    <w:rsid w:val="00D324E0"/>
    <w:rsid w:val="00D32DE6"/>
    <w:rsid w:val="00D34415"/>
    <w:rsid w:val="00D4145F"/>
    <w:rsid w:val="00D422D2"/>
    <w:rsid w:val="00D424D3"/>
    <w:rsid w:val="00D42E0C"/>
    <w:rsid w:val="00D464C9"/>
    <w:rsid w:val="00D50255"/>
    <w:rsid w:val="00D53060"/>
    <w:rsid w:val="00D624B9"/>
    <w:rsid w:val="00D66520"/>
    <w:rsid w:val="00D7147F"/>
    <w:rsid w:val="00D73FE6"/>
    <w:rsid w:val="00D7519C"/>
    <w:rsid w:val="00D754E9"/>
    <w:rsid w:val="00D75CDC"/>
    <w:rsid w:val="00D838BE"/>
    <w:rsid w:val="00D83942"/>
    <w:rsid w:val="00D86FFA"/>
    <w:rsid w:val="00D90952"/>
    <w:rsid w:val="00D92C20"/>
    <w:rsid w:val="00D93F26"/>
    <w:rsid w:val="00DA00B6"/>
    <w:rsid w:val="00DA3053"/>
    <w:rsid w:val="00DA61AB"/>
    <w:rsid w:val="00DB5070"/>
    <w:rsid w:val="00DC02D0"/>
    <w:rsid w:val="00DC074F"/>
    <w:rsid w:val="00DC3E94"/>
    <w:rsid w:val="00DC7DA0"/>
    <w:rsid w:val="00DD0467"/>
    <w:rsid w:val="00DD1E6C"/>
    <w:rsid w:val="00DD7E40"/>
    <w:rsid w:val="00DE34CF"/>
    <w:rsid w:val="00DF154A"/>
    <w:rsid w:val="00DF332E"/>
    <w:rsid w:val="00DF5356"/>
    <w:rsid w:val="00E0038D"/>
    <w:rsid w:val="00E00C7D"/>
    <w:rsid w:val="00E01B49"/>
    <w:rsid w:val="00E050C7"/>
    <w:rsid w:val="00E1041A"/>
    <w:rsid w:val="00E12D4E"/>
    <w:rsid w:val="00E13F3D"/>
    <w:rsid w:val="00E147B1"/>
    <w:rsid w:val="00E155E8"/>
    <w:rsid w:val="00E16808"/>
    <w:rsid w:val="00E177EA"/>
    <w:rsid w:val="00E2346A"/>
    <w:rsid w:val="00E238CA"/>
    <w:rsid w:val="00E2784B"/>
    <w:rsid w:val="00E346F4"/>
    <w:rsid w:val="00E34898"/>
    <w:rsid w:val="00E367AB"/>
    <w:rsid w:val="00E3736C"/>
    <w:rsid w:val="00E37989"/>
    <w:rsid w:val="00E42B27"/>
    <w:rsid w:val="00E51DD1"/>
    <w:rsid w:val="00E564AE"/>
    <w:rsid w:val="00E56E00"/>
    <w:rsid w:val="00E6103C"/>
    <w:rsid w:val="00E6348A"/>
    <w:rsid w:val="00E648A9"/>
    <w:rsid w:val="00E65EA7"/>
    <w:rsid w:val="00E70D6A"/>
    <w:rsid w:val="00E7563F"/>
    <w:rsid w:val="00E760B8"/>
    <w:rsid w:val="00E77CF7"/>
    <w:rsid w:val="00E8108C"/>
    <w:rsid w:val="00E816F9"/>
    <w:rsid w:val="00E81B02"/>
    <w:rsid w:val="00E8217D"/>
    <w:rsid w:val="00E82CB6"/>
    <w:rsid w:val="00E83F03"/>
    <w:rsid w:val="00E872D1"/>
    <w:rsid w:val="00E8776F"/>
    <w:rsid w:val="00E941CE"/>
    <w:rsid w:val="00EA1061"/>
    <w:rsid w:val="00EA2FC9"/>
    <w:rsid w:val="00EA47E3"/>
    <w:rsid w:val="00EB09B7"/>
    <w:rsid w:val="00EB2B8E"/>
    <w:rsid w:val="00EB4B6B"/>
    <w:rsid w:val="00EB5AF3"/>
    <w:rsid w:val="00EB626C"/>
    <w:rsid w:val="00EB6EF0"/>
    <w:rsid w:val="00EB70B1"/>
    <w:rsid w:val="00EC4F90"/>
    <w:rsid w:val="00EE7D7C"/>
    <w:rsid w:val="00EF081D"/>
    <w:rsid w:val="00EF2C96"/>
    <w:rsid w:val="00EF323F"/>
    <w:rsid w:val="00EF538F"/>
    <w:rsid w:val="00EF56E7"/>
    <w:rsid w:val="00F012F5"/>
    <w:rsid w:val="00F0269A"/>
    <w:rsid w:val="00F02C31"/>
    <w:rsid w:val="00F06E1F"/>
    <w:rsid w:val="00F0775A"/>
    <w:rsid w:val="00F10660"/>
    <w:rsid w:val="00F1229B"/>
    <w:rsid w:val="00F127B6"/>
    <w:rsid w:val="00F16ADB"/>
    <w:rsid w:val="00F171E9"/>
    <w:rsid w:val="00F22075"/>
    <w:rsid w:val="00F2244B"/>
    <w:rsid w:val="00F23320"/>
    <w:rsid w:val="00F23849"/>
    <w:rsid w:val="00F25D98"/>
    <w:rsid w:val="00F300FB"/>
    <w:rsid w:val="00F348FB"/>
    <w:rsid w:val="00F448A3"/>
    <w:rsid w:val="00F501DE"/>
    <w:rsid w:val="00F50E46"/>
    <w:rsid w:val="00F5168F"/>
    <w:rsid w:val="00F5256B"/>
    <w:rsid w:val="00F53CC2"/>
    <w:rsid w:val="00F574DC"/>
    <w:rsid w:val="00F61155"/>
    <w:rsid w:val="00F62789"/>
    <w:rsid w:val="00F65880"/>
    <w:rsid w:val="00F70ED5"/>
    <w:rsid w:val="00F72193"/>
    <w:rsid w:val="00F7310B"/>
    <w:rsid w:val="00F73B82"/>
    <w:rsid w:val="00F74245"/>
    <w:rsid w:val="00F750B4"/>
    <w:rsid w:val="00F759E5"/>
    <w:rsid w:val="00F81FE3"/>
    <w:rsid w:val="00F833EA"/>
    <w:rsid w:val="00F84B10"/>
    <w:rsid w:val="00F87B4D"/>
    <w:rsid w:val="00F87C1A"/>
    <w:rsid w:val="00F9184C"/>
    <w:rsid w:val="00F930D6"/>
    <w:rsid w:val="00F95CB8"/>
    <w:rsid w:val="00F979C4"/>
    <w:rsid w:val="00F97C2F"/>
    <w:rsid w:val="00FA2B37"/>
    <w:rsid w:val="00FA52B1"/>
    <w:rsid w:val="00FA687B"/>
    <w:rsid w:val="00FA7C8D"/>
    <w:rsid w:val="00FA7E23"/>
    <w:rsid w:val="00FB05FC"/>
    <w:rsid w:val="00FB188F"/>
    <w:rsid w:val="00FB2C79"/>
    <w:rsid w:val="00FB5544"/>
    <w:rsid w:val="00FB5E69"/>
    <w:rsid w:val="00FB6386"/>
    <w:rsid w:val="00FC17E0"/>
    <w:rsid w:val="00FC231F"/>
    <w:rsid w:val="00FD034D"/>
    <w:rsid w:val="00FD0546"/>
    <w:rsid w:val="00FD0E56"/>
    <w:rsid w:val="00FD29BC"/>
    <w:rsid w:val="00FD376A"/>
    <w:rsid w:val="00FD5226"/>
    <w:rsid w:val="00FE168D"/>
    <w:rsid w:val="00FE4A91"/>
    <w:rsid w:val="00FE6922"/>
    <w:rsid w:val="00FF19C3"/>
    <w:rsid w:val="00FF2A34"/>
    <w:rsid w:val="00FF2C49"/>
    <w:rsid w:val="00FF60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9C06C1"/>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9C06C1"/>
    <w:rPr>
      <w:rFonts w:ascii="Times New Roman" w:eastAsia="Times New Roman" w:hAnsi="Times New Roman"/>
      <w:szCs w:val="22"/>
      <w:lang w:val="en-GB" w:eastAsia="en-GB"/>
    </w:rPr>
  </w:style>
  <w:style w:type="paragraph" w:customStyle="1" w:styleId="pl0">
    <w:name w:val="pl"/>
    <w:basedOn w:val="Normal"/>
    <w:rsid w:val="009C06C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9C06C1"/>
  </w:style>
  <w:style w:type="paragraph" w:styleId="HTMLPreformatted">
    <w:name w:val="HTML Preformatted"/>
    <w:basedOn w:val="Normal"/>
    <w:link w:val="HTMLPreformattedChar"/>
    <w:uiPriority w:val="99"/>
    <w:unhideWhenUsed/>
    <w:rsid w:val="009C0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9C06C1"/>
    <w:rPr>
      <w:rFonts w:ascii="Courier New" w:eastAsia="Times New Roman" w:hAnsi="Courier New" w:cs="Courier New"/>
      <w:lang w:val="en-US" w:eastAsia="ko-KR"/>
    </w:rPr>
  </w:style>
  <w:style w:type="paragraph" w:customStyle="1" w:styleId="tal0">
    <w:name w:val="tal"/>
    <w:basedOn w:val="Normal"/>
    <w:rsid w:val="009C06C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9C06C1"/>
    <w:rPr>
      <w:color w:val="808080"/>
      <w:shd w:val="clear" w:color="auto" w:fill="E6E6E6"/>
    </w:rPr>
  </w:style>
  <w:style w:type="table" w:customStyle="1" w:styleId="12">
    <w:name w:val="网格型1"/>
    <w:basedOn w:val="TableNormal"/>
    <w:next w:val="TableGrid"/>
    <w:rsid w:val="009C06C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9C06C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9C06C1"/>
    <w:pPr>
      <w:numPr>
        <w:numId w:val="18"/>
      </w:numPr>
      <w:tabs>
        <w:tab w:val="clear" w:pos="840"/>
        <w:tab w:val="num" w:pos="704"/>
      </w:tabs>
      <w:ind w:left="704" w:hanging="420"/>
    </w:pPr>
    <w:rPr>
      <w:rFonts w:eastAsia="宋体"/>
      <w:lang w:eastAsia="zh-CN"/>
    </w:rPr>
  </w:style>
  <w:style w:type="table" w:customStyle="1" w:styleId="3">
    <w:name w:val="网格型3"/>
    <w:basedOn w:val="TableNormal"/>
    <w:next w:val="TableGrid"/>
    <w:rsid w:val="009C06C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C06C1"/>
    <w:rPr>
      <w:color w:val="808080"/>
      <w:shd w:val="clear" w:color="auto" w:fill="E6E6E6"/>
    </w:rPr>
  </w:style>
  <w:style w:type="character" w:customStyle="1" w:styleId="yinbiao">
    <w:name w:val="yinbiao"/>
    <w:basedOn w:val="DefaultParagraphFont"/>
    <w:rsid w:val="009C06C1"/>
  </w:style>
  <w:style w:type="character" w:customStyle="1" w:styleId="TANChar">
    <w:name w:val="TAN Char"/>
    <w:link w:val="TAN"/>
    <w:rsid w:val="009C06C1"/>
    <w:rPr>
      <w:rFonts w:ascii="Arial" w:hAnsi="Arial"/>
      <w:sz w:val="18"/>
      <w:lang w:val="en-GB" w:eastAsia="en-US"/>
    </w:rPr>
  </w:style>
  <w:style w:type="character" w:customStyle="1" w:styleId="CharChar7">
    <w:name w:val="Char Char7"/>
    <w:rsid w:val="009C06C1"/>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5AIRPNAIUNRU-1156379521-3369</_dlc_DocId>
    <_dlc_DocIdUrl xmlns="71c5aaf6-e6ce-465b-b873-5148d2a4c105">
      <Url>https://nokia.sharepoint.com/sites/c5g/e2earch/_layouts/15/DocIdRedir.aspx?ID=5AIRPNAIUNRU-1156379521-3369</Url>
      <Description>5AIRPNAIUNRU-1156379521-3369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4FC1F-90E7-4B2C-9F7D-88D8F74B8D16}">
  <ds:schemaRefs>
    <ds:schemaRef ds:uri="http://schemas.microsoft.com/sharepoint/v3/contenttype/forms"/>
  </ds:schemaRefs>
</ds:datastoreItem>
</file>

<file path=customXml/itemProps2.xml><?xml version="1.0" encoding="utf-8"?>
<ds:datastoreItem xmlns:ds="http://schemas.openxmlformats.org/officeDocument/2006/customXml" ds:itemID="{4A41EAC8-52DB-4E84-9E37-EEF7209D1F5B}">
  <ds:schemaRefs>
    <ds:schemaRef ds:uri="http://schemas.microsoft.com/sharepoint/events"/>
  </ds:schemaRefs>
</ds:datastoreItem>
</file>

<file path=customXml/itemProps3.xml><?xml version="1.0" encoding="utf-8"?>
<ds:datastoreItem xmlns:ds="http://schemas.openxmlformats.org/officeDocument/2006/customXml" ds:itemID="{6CCA2DD1-E033-49CB-902B-96D3A7B79D63}">
  <ds:schemaRefs>
    <ds:schemaRef ds:uri="http://schemas.openxmlformats.org/officeDocument/2006/bibliography"/>
  </ds:schemaRefs>
</ds:datastoreItem>
</file>

<file path=customXml/itemProps4.xml><?xml version="1.0" encoding="utf-8"?>
<ds:datastoreItem xmlns:ds="http://schemas.openxmlformats.org/officeDocument/2006/customXml" ds:itemID="{389B4610-CA79-4D82-BB80-0EEB619B2293}">
  <ds:schemaRefs>
    <ds:schemaRef ds:uri="Microsoft.SharePoint.Taxonomy.ContentTypeSync"/>
  </ds:schemaRefs>
</ds:datastoreItem>
</file>

<file path=customXml/itemProps5.xml><?xml version="1.0" encoding="utf-8"?>
<ds:datastoreItem xmlns:ds="http://schemas.openxmlformats.org/officeDocument/2006/customXml" ds:itemID="{AEBC4578-4339-43AB-AD2E-C4D8EC32881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E0D8617-4F94-4D98-A7ED-B3BB01069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12</Pages>
  <Words>2854</Words>
  <Characters>16270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Steven Xu</cp:lastModifiedBy>
  <cp:revision>55</cp:revision>
  <cp:lastPrinted>1900-01-01T14:00:00Z</cp:lastPrinted>
  <dcterms:created xsi:type="dcterms:W3CDTF">2022-10-31T05:09:00Z</dcterms:created>
  <dcterms:modified xsi:type="dcterms:W3CDTF">2023-02-17T03:43:00Z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ontentTypeId">
    <vt:lpwstr>0x010100518683DDB4CB714487F91A3B9BBBA0AA</vt:lpwstr>
  </property>
  <property fmtid="{D5CDD505-2E9C-101B-9397-08002B2CF9AE}" pid="25" name="_dlc_DocIdItemGuid">
    <vt:lpwstr>17ed4178-c1f0-49e1-abda-cf71fc93f9de</vt:lpwstr>
  </property>
</Properties>
</file>